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D9263" w14:textId="6060AF9A" w:rsidR="008C2C0F" w:rsidRPr="00F771F4" w:rsidRDefault="00F37EAA" w:rsidP="00F37EAA">
      <w:pPr>
        <w:pStyle w:val="3GPPHeader"/>
        <w:rPr>
          <w:lang w:val="en-US"/>
        </w:rPr>
      </w:pPr>
      <w:r w:rsidRPr="00F771F4">
        <w:rPr>
          <w:lang w:val="en-US"/>
        </w:rPr>
        <w:t>3GPP TSG-RAN WG2 Meeting #11</w:t>
      </w:r>
      <w:r w:rsidR="007F443E" w:rsidRPr="00F771F4">
        <w:rPr>
          <w:lang w:val="en-US"/>
        </w:rPr>
        <w:t>5</w:t>
      </w:r>
      <w:r w:rsidRPr="00F771F4">
        <w:rPr>
          <w:lang w:val="en-US"/>
        </w:rPr>
        <w:t xml:space="preserve"> electronic</w:t>
      </w:r>
      <w:r w:rsidRPr="00F771F4">
        <w:rPr>
          <w:lang w:val="en-US"/>
        </w:rPr>
        <w:tab/>
      </w:r>
      <w:r w:rsidR="003A7B10" w:rsidRPr="003A7B10">
        <w:rPr>
          <w:lang w:val="en-US"/>
        </w:rPr>
        <w:t>R2-2108341</w:t>
      </w:r>
    </w:p>
    <w:p w14:paraId="7A3A5CFA" w14:textId="40D6980F" w:rsidR="001E5FD2" w:rsidRPr="00F771F4" w:rsidRDefault="00F37EAA" w:rsidP="00F37EAA">
      <w:pPr>
        <w:pStyle w:val="3GPPHeader"/>
        <w:rPr>
          <w:lang w:val="en-US"/>
        </w:rPr>
      </w:pPr>
      <w:r w:rsidRPr="00F771F4">
        <w:rPr>
          <w:lang w:val="en-US"/>
        </w:rPr>
        <w:t xml:space="preserve">Online, </w:t>
      </w:r>
      <w:r w:rsidR="007F443E" w:rsidRPr="00F771F4">
        <w:rPr>
          <w:lang w:val="en-US"/>
        </w:rPr>
        <w:t>August</w:t>
      </w:r>
      <w:r w:rsidR="0031607B" w:rsidRPr="00F771F4">
        <w:rPr>
          <w:lang w:val="en-US"/>
        </w:rPr>
        <w:t xml:space="preserve"> </w:t>
      </w:r>
      <w:r w:rsidR="00021FD8" w:rsidRPr="00F771F4">
        <w:rPr>
          <w:lang w:val="en-US"/>
        </w:rPr>
        <w:t>9</w:t>
      </w:r>
      <w:r w:rsidR="0031607B" w:rsidRPr="00F771F4">
        <w:rPr>
          <w:lang w:val="en-US"/>
        </w:rPr>
        <w:t xml:space="preserve"> –</w:t>
      </w:r>
      <w:r w:rsidR="00021FD8" w:rsidRPr="00F771F4">
        <w:rPr>
          <w:lang w:val="en-US"/>
        </w:rPr>
        <w:t xml:space="preserve"> </w:t>
      </w:r>
      <w:r w:rsidR="0031607B" w:rsidRPr="00F771F4">
        <w:rPr>
          <w:lang w:val="en-US"/>
        </w:rPr>
        <w:t>2</w:t>
      </w:r>
      <w:r w:rsidR="00021FD8" w:rsidRPr="00F771F4">
        <w:rPr>
          <w:lang w:val="en-US"/>
        </w:rPr>
        <w:t>7</w:t>
      </w:r>
      <w:r w:rsidR="0031607B" w:rsidRPr="00F771F4">
        <w:rPr>
          <w:lang w:val="en-US"/>
        </w:rPr>
        <w:t>, 2021</w:t>
      </w:r>
    </w:p>
    <w:p w14:paraId="40CF7388" w14:textId="22EBCA6A" w:rsidR="00E90E49" w:rsidRPr="00F771F4" w:rsidRDefault="00E90E49" w:rsidP="00311702">
      <w:pPr>
        <w:pStyle w:val="3GPPHeader"/>
        <w:rPr>
          <w:sz w:val="22"/>
          <w:lang w:val="en-US"/>
        </w:rPr>
      </w:pPr>
      <w:r w:rsidRPr="00F771F4">
        <w:rPr>
          <w:sz w:val="22"/>
          <w:lang w:val="en-US"/>
        </w:rPr>
        <w:t>Agenda Item:</w:t>
      </w:r>
      <w:r w:rsidRPr="00F771F4">
        <w:rPr>
          <w:sz w:val="22"/>
          <w:lang w:val="en-US"/>
        </w:rPr>
        <w:tab/>
      </w:r>
      <w:r w:rsidR="0015455E" w:rsidRPr="00F771F4">
        <w:rPr>
          <w:sz w:val="22"/>
          <w:lang w:val="en-US"/>
        </w:rPr>
        <w:t>8</w:t>
      </w:r>
      <w:r w:rsidR="00311702" w:rsidRPr="00F771F4">
        <w:rPr>
          <w:sz w:val="22"/>
          <w:lang w:val="en-US"/>
        </w:rPr>
        <w:t>.</w:t>
      </w:r>
      <w:r w:rsidR="0015455E" w:rsidRPr="00F771F4">
        <w:rPr>
          <w:sz w:val="22"/>
          <w:lang w:val="en-US"/>
        </w:rPr>
        <w:t>10</w:t>
      </w:r>
      <w:r w:rsidR="00311702" w:rsidRPr="00F771F4">
        <w:rPr>
          <w:sz w:val="22"/>
          <w:lang w:val="en-US"/>
        </w:rPr>
        <w:t>.</w:t>
      </w:r>
      <w:r w:rsidR="00F076D1" w:rsidRPr="00F771F4">
        <w:rPr>
          <w:sz w:val="22"/>
          <w:lang w:val="en-US"/>
        </w:rPr>
        <w:t>3.3</w:t>
      </w:r>
    </w:p>
    <w:p w14:paraId="719003AB" w14:textId="77777777" w:rsidR="00E90E49" w:rsidRPr="00F771F4" w:rsidRDefault="003D3C45" w:rsidP="00F64C2B">
      <w:pPr>
        <w:pStyle w:val="3GPPHeader"/>
        <w:rPr>
          <w:sz w:val="22"/>
          <w:lang w:val="en-US"/>
        </w:rPr>
      </w:pPr>
      <w:r w:rsidRPr="00F771F4">
        <w:rPr>
          <w:sz w:val="22"/>
          <w:lang w:val="en-US"/>
        </w:rPr>
        <w:t>Source:</w:t>
      </w:r>
      <w:r w:rsidR="00E90E49" w:rsidRPr="00F771F4">
        <w:rPr>
          <w:sz w:val="22"/>
          <w:lang w:val="en-US"/>
        </w:rPr>
        <w:tab/>
      </w:r>
      <w:r w:rsidR="00F64C2B" w:rsidRPr="00F771F4">
        <w:rPr>
          <w:sz w:val="22"/>
          <w:lang w:val="en-US"/>
        </w:rPr>
        <w:t>Ericsson</w:t>
      </w:r>
    </w:p>
    <w:p w14:paraId="3CE99A1A" w14:textId="197B0A5E" w:rsidR="00E90E49" w:rsidRPr="00F771F4" w:rsidRDefault="003D3C45" w:rsidP="00311702">
      <w:pPr>
        <w:pStyle w:val="3GPPHeader"/>
        <w:rPr>
          <w:sz w:val="22"/>
          <w:lang w:val="en-US"/>
        </w:rPr>
      </w:pPr>
      <w:r w:rsidRPr="00F771F4">
        <w:rPr>
          <w:sz w:val="22"/>
          <w:lang w:val="en-US"/>
        </w:rPr>
        <w:t>Title:</w:t>
      </w:r>
      <w:r w:rsidR="00E90E49" w:rsidRPr="00F771F4">
        <w:rPr>
          <w:sz w:val="22"/>
          <w:lang w:val="en-US"/>
        </w:rPr>
        <w:tab/>
      </w:r>
      <w:r w:rsidR="00246CEC" w:rsidRPr="00F771F4">
        <w:rPr>
          <w:sz w:val="22"/>
          <w:lang w:val="en-US"/>
        </w:rPr>
        <w:t>Connected</w:t>
      </w:r>
      <w:r w:rsidR="0075572D" w:rsidRPr="00F771F4">
        <w:rPr>
          <w:sz w:val="22"/>
          <w:lang w:val="en-US"/>
        </w:rPr>
        <w:t xml:space="preserve"> mode aspects for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F771F4" w:rsidRDefault="002A2A3F" w:rsidP="00CE0424">
      <w:pPr>
        <w:pStyle w:val="BodyText"/>
        <w:rPr>
          <w:lang w:val="en-US"/>
        </w:rPr>
      </w:pPr>
      <w:r w:rsidRPr="00F771F4">
        <w:rPr>
          <w:lang w:val="en-US"/>
        </w:rPr>
        <w:t xml:space="preserve">A new </w:t>
      </w:r>
      <w:r w:rsidR="0015455E" w:rsidRPr="00F771F4">
        <w:rPr>
          <w:lang w:val="en-US"/>
        </w:rPr>
        <w:t>W</w:t>
      </w:r>
      <w:r w:rsidRPr="00F771F4">
        <w:rPr>
          <w:lang w:val="en-US"/>
        </w:rPr>
        <w:t xml:space="preserve">I on </w:t>
      </w:r>
      <w:r w:rsidR="0015455E" w:rsidRPr="00F771F4">
        <w:rPr>
          <w:lang w:val="en-US"/>
        </w:rPr>
        <w:t>solutions for NR to support non-terrestrial networks (NTN)</w:t>
      </w:r>
      <w:r w:rsidRPr="00F771F4">
        <w:rPr>
          <w:lang w:val="en-US"/>
        </w:rPr>
        <w:t xml:space="preserve"> was approved at RAN#86</w:t>
      </w:r>
      <w:r w:rsidR="0015455E" w:rsidRPr="00F771F4">
        <w:rPr>
          <w:lang w:val="en-US"/>
        </w:rPr>
        <w:t xml:space="preserve">, with an updated WID approved at RAN#88 </w:t>
      </w:r>
      <w:r w:rsidR="0015455E" w:rsidRPr="00A4369A">
        <w:fldChar w:fldCharType="begin"/>
      </w:r>
      <w:r w:rsidR="0015455E" w:rsidRPr="00F771F4">
        <w:rPr>
          <w:lang w:val="en-US"/>
        </w:rPr>
        <w:instrText xml:space="preserve"> REF _Ref45286859 \r \h </w:instrText>
      </w:r>
      <w:r w:rsidR="0015455E" w:rsidRPr="00A4369A">
        <w:fldChar w:fldCharType="separate"/>
      </w:r>
      <w:r w:rsidR="007406CA" w:rsidRPr="00F771F4">
        <w:rPr>
          <w:lang w:val="en-US"/>
        </w:rPr>
        <w:t>[1]</w:t>
      </w:r>
      <w:r w:rsidR="0015455E" w:rsidRPr="00A4369A">
        <w:fldChar w:fldCharType="end"/>
      </w:r>
      <w:r w:rsidR="00E711FF" w:rsidRPr="00F771F4">
        <w:rPr>
          <w:lang w:val="en-US"/>
        </w:rPr>
        <w:t>. The WI aims to specify the following control plane enhancements:</w:t>
      </w:r>
    </w:p>
    <w:p w14:paraId="084BCF11" w14:textId="77777777" w:rsidR="00E711FF" w:rsidRPr="00A4369A"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F771F4">
        <w:rPr>
          <w:rFonts w:ascii="Times New Roman" w:eastAsia="Calibri" w:hAnsi="Times New Roman" w:cs="Calibri"/>
          <w:sz w:val="20"/>
          <w:szCs w:val="20"/>
          <w:lang w:val="en-US"/>
        </w:rPr>
        <w:t>Definition of additional assistance information for cell selection/reselection (e.g. using UE location information, satellite Ephemeris information)</w:t>
      </w:r>
    </w:p>
    <w:p w14:paraId="2195A8FE"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F771F4">
        <w:rPr>
          <w:rFonts w:ascii="Times New Roman" w:eastAsia="Calibri" w:hAnsi="Times New Roman" w:cs="Calibri"/>
          <w:sz w:val="20"/>
          <w:szCs w:val="20"/>
          <w:lang w:val="en-US"/>
        </w:rPr>
        <w:t>Definition of NTN (satellite/HAPS) cell specific information in SIB</w:t>
      </w:r>
    </w:p>
    <w:p w14:paraId="0580EF92" w14:textId="77777777" w:rsidR="00E711FF" w:rsidRPr="00000AED"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Connected mode</w:t>
      </w:r>
    </w:p>
    <w:p w14:paraId="3E73589B"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F771F4">
        <w:rPr>
          <w:rFonts w:ascii="Times New Roman" w:eastAsia="Calibri" w:hAnsi="Times New Roman" w:cs="Calibri"/>
          <w:sz w:val="20"/>
          <w:szCs w:val="20"/>
          <w:highlight w:val="yellow"/>
          <w:lang w:val="en-US"/>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F771F4">
        <w:rPr>
          <w:rFonts w:ascii="Times New Roman" w:eastAsia="Calibri" w:hAnsi="Times New Roman" w:cs="Calibri"/>
          <w:sz w:val="20"/>
          <w:szCs w:val="20"/>
          <w:highlight w:val="yellow"/>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F771F4" w:rsidRDefault="00E711FF" w:rsidP="00F076D1">
      <w:pPr>
        <w:overflowPunct w:val="0"/>
        <w:autoSpaceDE w:val="0"/>
        <w:autoSpaceDN w:val="0"/>
        <w:adjustRightInd w:val="0"/>
        <w:spacing w:after="200" w:line="276" w:lineRule="auto"/>
        <w:ind w:left="1440"/>
        <w:contextualSpacing/>
        <w:rPr>
          <w:rFonts w:ascii="Times New Roman" w:eastAsia="Calibri" w:hAnsi="Times New Roman" w:cs="Calibri"/>
          <w:sz w:val="20"/>
          <w:szCs w:val="20"/>
          <w:lang w:val="en-US"/>
        </w:rPr>
      </w:pPr>
    </w:p>
    <w:p w14:paraId="28C708D4" w14:textId="77777777" w:rsidR="00E711FF" w:rsidRPr="00F771F4" w:rsidRDefault="00E711FF" w:rsidP="00346D90">
      <w:pPr>
        <w:numPr>
          <w:ilvl w:val="0"/>
          <w:numId w:val="13"/>
        </w:numPr>
        <w:overflowPunct w:val="0"/>
        <w:autoSpaceDE w:val="0"/>
        <w:autoSpaceDN w:val="0"/>
        <w:adjustRightInd w:val="0"/>
        <w:spacing w:after="200" w:line="276" w:lineRule="auto"/>
        <w:contextualSpacing/>
        <w:rPr>
          <w:rFonts w:ascii="Calibri" w:eastAsia="Calibri" w:hAnsi="Calibri" w:cs="Calibri"/>
          <w:lang w:val="en-US"/>
        </w:rPr>
      </w:pPr>
      <w:r w:rsidRPr="00F771F4">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F771F4"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43DD5452" w:rsidR="00E711FF" w:rsidRPr="00F771F4" w:rsidRDefault="00E711FF" w:rsidP="00346D90">
      <w:pPr>
        <w:numPr>
          <w:ilvl w:val="0"/>
          <w:numId w:val="14"/>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F771F4">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0A353DCF" w14:textId="704F775C" w:rsidR="00C93652" w:rsidRPr="00F771F4" w:rsidRDefault="00C93652" w:rsidP="00C93652">
      <w:pPr>
        <w:spacing w:before="240"/>
        <w:jc w:val="both"/>
        <w:rPr>
          <w:rFonts w:ascii="Arial" w:eastAsia="Malgun Gothic" w:hAnsi="Arial" w:cs="Arial"/>
          <w:lang w:val="en-US"/>
        </w:rPr>
      </w:pPr>
      <w:r w:rsidRPr="00F771F4">
        <w:rPr>
          <w:rFonts w:ascii="Arial" w:eastAsia="Malgun Gothic" w:hAnsi="Arial" w:cs="Arial"/>
          <w:lang w:val="en-US"/>
        </w:rPr>
        <w:t>RAN2#11</w:t>
      </w:r>
      <w:r w:rsidR="007F443E" w:rsidRPr="00F771F4">
        <w:rPr>
          <w:rFonts w:ascii="Arial" w:eastAsia="Malgun Gothic" w:hAnsi="Arial" w:cs="Arial"/>
          <w:lang w:val="en-US"/>
        </w:rPr>
        <w:t>4</w:t>
      </w:r>
      <w:r w:rsidRPr="00F771F4">
        <w:rPr>
          <w:rFonts w:ascii="Arial" w:eastAsia="Malgun Gothic" w:hAnsi="Arial" w:cs="Arial"/>
          <w:lang w:val="en-US"/>
        </w:rPr>
        <w:t xml:space="preserve"> agreements</w:t>
      </w:r>
      <w:r w:rsidR="00C21B17" w:rsidRPr="00F771F4">
        <w:rPr>
          <w:rFonts w:ascii="Arial" w:eastAsia="Malgun Gothic" w:hAnsi="Arial" w:cs="Arial"/>
          <w:lang w:val="en-US"/>
        </w:rPr>
        <w:t xml:space="preserve"> for connected mode are as follows and </w:t>
      </w:r>
      <w:r w:rsidR="00CC50BE" w:rsidRPr="00F771F4">
        <w:rPr>
          <w:rFonts w:ascii="Arial" w:eastAsia="Malgun Gothic" w:hAnsi="Arial" w:cs="Arial"/>
          <w:lang w:val="en-US"/>
        </w:rPr>
        <w:t>the list of all connected mode ag</w:t>
      </w:r>
      <w:r w:rsidR="0081443F" w:rsidRPr="00F771F4">
        <w:rPr>
          <w:rFonts w:ascii="Arial" w:eastAsia="Malgun Gothic" w:hAnsi="Arial" w:cs="Arial"/>
          <w:lang w:val="en-US"/>
        </w:rPr>
        <w:t>reements can be found in Appendix B.</w:t>
      </w:r>
    </w:p>
    <w:p w14:paraId="0B503F6B" w14:textId="77777777" w:rsidR="007F443E" w:rsidRPr="00017039" w:rsidRDefault="007F443E" w:rsidP="007F443E">
      <w:pPr>
        <w:pStyle w:val="Doc-text2"/>
        <w:pBdr>
          <w:top w:val="single" w:sz="4" w:space="1" w:color="auto"/>
          <w:left w:val="single" w:sz="4" w:space="4" w:color="auto"/>
          <w:bottom w:val="single" w:sz="4" w:space="1" w:color="auto"/>
          <w:right w:val="single" w:sz="4" w:space="4" w:color="auto"/>
        </w:pBdr>
      </w:pPr>
      <w:r w:rsidRPr="00017039">
        <w:t>Agreements via email (from offline 104):</w:t>
      </w:r>
    </w:p>
    <w:p w14:paraId="209DAEB6" w14:textId="77777777" w:rsidR="007F443E" w:rsidRPr="00017039" w:rsidRDefault="007F443E" w:rsidP="007F443E">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rsidRPr="00017039">
        <w:t>Support CHO location trigger as the distance between UE and a reference location which may be configured as the serving cell reference location or the candidate target cell reference location. FFS if combination can be allowed.</w:t>
      </w:r>
    </w:p>
    <w:p w14:paraId="5C44307E" w14:textId="77777777" w:rsidR="007F443E" w:rsidRPr="00017039" w:rsidRDefault="007F443E" w:rsidP="007F443E">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rsidRPr="00017039">
        <w:t>The reference location for the event description is defined as cell center.</w:t>
      </w:r>
    </w:p>
    <w:p w14:paraId="3F052A57" w14:textId="77777777" w:rsidR="007F443E" w:rsidRPr="00966540" w:rsidRDefault="007F443E" w:rsidP="007F443E">
      <w:pPr>
        <w:pStyle w:val="Comments"/>
        <w:rPr>
          <w:lang w:val="en-US"/>
        </w:rPr>
      </w:pPr>
    </w:p>
    <w:p w14:paraId="1EF417F4" w14:textId="77777777" w:rsidR="007F443E" w:rsidRPr="007F443E" w:rsidRDefault="007F443E" w:rsidP="007F44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7F443E">
        <w:rPr>
          <w:rFonts w:ascii="Arial" w:eastAsia="MS Mincho" w:hAnsi="Arial"/>
          <w:szCs w:val="24"/>
          <w:lang w:val="x-none" w:eastAsia="x-none"/>
        </w:rPr>
        <w:t>Agreements online:</w:t>
      </w:r>
    </w:p>
    <w:p w14:paraId="1547B898" w14:textId="77777777" w:rsidR="007F443E" w:rsidRPr="007F443E" w:rsidRDefault="007F443E" w:rsidP="007F443E">
      <w:pPr>
        <w:numPr>
          <w:ilvl w:val="0"/>
          <w:numId w:val="3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For CHO, joint configuration of location and RSRP as well as time and RSRP triggers are supported.</w:t>
      </w:r>
    </w:p>
    <w:p w14:paraId="7B816799" w14:textId="77777777" w:rsidR="007F443E" w:rsidRPr="007F443E" w:rsidRDefault="007F443E" w:rsidP="007F443E">
      <w:pPr>
        <w:numPr>
          <w:ilvl w:val="0"/>
          <w:numId w:val="3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For idle mode reselection, based on configuration NTN UE can prioritise TN over NTN. Configuration details FFS</w:t>
      </w:r>
    </w:p>
    <w:p w14:paraId="07F39873" w14:textId="77777777" w:rsidR="00C93652" w:rsidRDefault="00C93652" w:rsidP="00C93652">
      <w:pPr>
        <w:pStyle w:val="Comments"/>
      </w:pPr>
    </w:p>
    <w:p w14:paraId="475CFE17" w14:textId="77777777" w:rsidR="007F443E" w:rsidRPr="007F443E" w:rsidRDefault="007F443E" w:rsidP="007F44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Cs/>
          <w:szCs w:val="24"/>
          <w:lang w:val="x-none" w:eastAsia="x-none"/>
        </w:rPr>
      </w:pPr>
      <w:r w:rsidRPr="007F443E">
        <w:rPr>
          <w:rFonts w:ascii="Arial" w:eastAsia="MS Mincho" w:hAnsi="Arial"/>
          <w:bCs/>
          <w:szCs w:val="24"/>
          <w:lang w:val="x-none" w:eastAsia="x-none"/>
        </w:rPr>
        <w:t>Agreements via email (from offline 104 - second round):</w:t>
      </w:r>
    </w:p>
    <w:p w14:paraId="558C9C89" w14:textId="77777777" w:rsidR="007F443E" w:rsidRPr="007F443E" w:rsidRDefault="007F443E" w:rsidP="007F443E">
      <w:pPr>
        <w:numPr>
          <w:ilvl w:val="0"/>
          <w:numId w:val="40"/>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bCs/>
          <w:szCs w:val="24"/>
          <w:lang w:val="x-none" w:eastAsia="x-none"/>
        </w:rPr>
      </w:pPr>
      <w:bookmarkStart w:id="0" w:name="_Hlk76733082"/>
      <w:bookmarkStart w:id="1" w:name="_Hlk76733040"/>
      <w:r w:rsidRPr="007F443E">
        <w:rPr>
          <w:rFonts w:ascii="Arial" w:eastAsia="MS Mincho" w:hAnsi="Arial"/>
          <w:bCs/>
          <w:szCs w:val="24"/>
          <w:lang w:val="x-none" w:eastAsia="x-none"/>
        </w:rPr>
        <w:lastRenderedPageBreak/>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bookmarkEnd w:id="0"/>
      <w:r w:rsidRPr="007F443E">
        <w:rPr>
          <w:rFonts w:ascii="Arial" w:eastAsia="MS Mincho" w:hAnsi="Arial"/>
          <w:bCs/>
          <w:szCs w:val="24"/>
          <w:lang w:val="x-none" w:eastAsia="x-none"/>
        </w:rPr>
        <w:t>.</w:t>
      </w:r>
      <w:bookmarkEnd w:id="1"/>
    </w:p>
    <w:p w14:paraId="0E5E07FE" w14:textId="77777777" w:rsidR="007F443E" w:rsidRPr="007F443E" w:rsidRDefault="007F443E" w:rsidP="007F443E">
      <w:pPr>
        <w:numPr>
          <w:ilvl w:val="0"/>
          <w:numId w:val="40"/>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Same CHO trigger conditions and RRM events can be used within NTN and NTN-TN mobility provided these are supported by the UE. NTN-TN means both “from NTN to TN (hand-in)” and “from NTN to TN (hand-in) and from TN to NTN (hand-out)". FFS for enhancements.</w:t>
      </w:r>
    </w:p>
    <w:p w14:paraId="272C2ADA" w14:textId="77777777" w:rsidR="00C93652" w:rsidRDefault="00C93652" w:rsidP="00C93652">
      <w:pPr>
        <w:pStyle w:val="Comments"/>
      </w:pPr>
    </w:p>
    <w:p w14:paraId="1B44F4D8" w14:textId="77777777" w:rsidR="007F443E" w:rsidRPr="007F443E" w:rsidRDefault="007F443E" w:rsidP="007F44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7F443E">
        <w:rPr>
          <w:rFonts w:ascii="Arial" w:eastAsia="MS Mincho" w:hAnsi="Arial"/>
          <w:szCs w:val="24"/>
          <w:lang w:val="x-none" w:eastAsia="x-none"/>
        </w:rPr>
        <w:t>Agreements via email (from offline 108):</w:t>
      </w:r>
    </w:p>
    <w:p w14:paraId="3F71C442" w14:textId="77777777" w:rsidR="007F443E" w:rsidRPr="007F443E" w:rsidRDefault="007F443E" w:rsidP="007F443E">
      <w:pPr>
        <w:numPr>
          <w:ilvl w:val="0"/>
          <w:numId w:val="41"/>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RAN2 will work on a solution to ensure that the CGI constructed by NG-RAN corresponds to a fixed geographical area with a size comparable with a cell for TN including connected mode and initial access.</w:t>
      </w:r>
    </w:p>
    <w:p w14:paraId="0A82DDE3" w14:textId="77777777" w:rsidR="007F443E" w:rsidRPr="00966540" w:rsidRDefault="007F443E" w:rsidP="007F443E">
      <w:pPr>
        <w:spacing w:before="240"/>
        <w:jc w:val="both"/>
        <w:rPr>
          <w:rFonts w:ascii="Arial" w:eastAsia="Malgun Gothic" w:hAnsi="Arial" w:cs="Arial"/>
          <w:lang w:val="en-US"/>
        </w:rPr>
      </w:pPr>
    </w:p>
    <w:p w14:paraId="598712FF" w14:textId="77777777" w:rsidR="007F443E" w:rsidRPr="007F443E" w:rsidRDefault="007F443E" w:rsidP="007F44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7F443E">
        <w:rPr>
          <w:rFonts w:ascii="Arial" w:eastAsia="MS Mincho" w:hAnsi="Arial"/>
          <w:szCs w:val="24"/>
          <w:lang w:val="x-none" w:eastAsia="x-none"/>
        </w:rPr>
        <w:t>Agreements online:</w:t>
      </w:r>
    </w:p>
    <w:p w14:paraId="2DF0B00E" w14:textId="77777777" w:rsidR="007F443E" w:rsidRPr="007F443E" w:rsidRDefault="007F443E" w:rsidP="007F443E">
      <w:pPr>
        <w:numPr>
          <w:ilvl w:val="0"/>
          <w:numId w:val="42"/>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RAN2 Working Assumption: RAN2 doesn’t need to do anything to ensure that final UE location information at the core network is trustable so far (it's other WGs business to define solutions to verify the UE location)</w:t>
      </w:r>
    </w:p>
    <w:p w14:paraId="059EE6C0" w14:textId="77777777" w:rsidR="007F443E" w:rsidRPr="00966540" w:rsidRDefault="007F443E" w:rsidP="007F443E">
      <w:pPr>
        <w:spacing w:before="240"/>
        <w:jc w:val="both"/>
        <w:rPr>
          <w:rFonts w:ascii="Arial" w:eastAsia="Malgun Gothic" w:hAnsi="Arial" w:cs="Arial"/>
          <w:lang w:val="en-US"/>
        </w:rPr>
      </w:pPr>
    </w:p>
    <w:p w14:paraId="3C07092D" w14:textId="77777777" w:rsidR="007F443E" w:rsidRPr="007F443E" w:rsidRDefault="007F443E" w:rsidP="007F44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7F443E">
        <w:rPr>
          <w:rFonts w:ascii="Arial" w:eastAsia="MS Mincho" w:hAnsi="Arial"/>
          <w:szCs w:val="24"/>
          <w:lang w:val="x-none" w:eastAsia="x-none"/>
        </w:rPr>
        <w:t>Agreements via email (from offline 108 - second round)</w:t>
      </w:r>
    </w:p>
    <w:p w14:paraId="74F7CA60" w14:textId="77777777" w:rsidR="007F443E" w:rsidRPr="007F443E" w:rsidRDefault="007F443E" w:rsidP="007F443E">
      <w:pPr>
        <w:numPr>
          <w:ilvl w:val="0"/>
          <w:numId w:val="43"/>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RAN2 will work on a solution to ensure that the CGI constructed by NG-RAN can correspond to a fixed geographical area comparable with a TN cell with a radius of ~2km or more.</w:t>
      </w:r>
    </w:p>
    <w:p w14:paraId="611BCC92" w14:textId="77777777" w:rsidR="007F443E" w:rsidRPr="007F443E" w:rsidRDefault="007F443E" w:rsidP="007F443E">
      <w:pPr>
        <w:numPr>
          <w:ilvl w:val="0"/>
          <w:numId w:val="43"/>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szCs w:val="24"/>
          <w:lang w:val="x-none" w:eastAsia="x-none"/>
        </w:rPr>
      </w:pPr>
      <w:r w:rsidRPr="007F443E">
        <w:rPr>
          <w:rFonts w:ascii="Arial" w:eastAsia="MS Mincho" w:hAnsi="Arial"/>
          <w:szCs w:val="24"/>
          <w:lang w:val="x-none" w:eastAsia="x-none"/>
        </w:rPr>
        <w:t>Send an LS to RAN3, SA2, SA3 and SA3-LI to inform them of RAN2 decision and check whether it's consistent with their requirements</w:t>
      </w:r>
    </w:p>
    <w:p w14:paraId="3FF1A8C6" w14:textId="77777777" w:rsidR="00C93652" w:rsidRPr="00966540" w:rsidRDefault="00C93652" w:rsidP="00C93652">
      <w:pPr>
        <w:spacing w:before="240"/>
        <w:jc w:val="both"/>
        <w:rPr>
          <w:rFonts w:ascii="Arial" w:eastAsia="Malgun Gothic" w:hAnsi="Arial" w:cs="Arial"/>
          <w:lang w:val="en-US"/>
        </w:rPr>
      </w:pPr>
    </w:p>
    <w:p w14:paraId="1CF8A742" w14:textId="19569130" w:rsidR="00C93652" w:rsidRPr="00966540" w:rsidRDefault="0081443F" w:rsidP="00C93652">
      <w:pPr>
        <w:overflowPunct w:val="0"/>
        <w:autoSpaceDE w:val="0"/>
        <w:autoSpaceDN w:val="0"/>
        <w:adjustRightInd w:val="0"/>
        <w:spacing w:after="180" w:line="240" w:lineRule="auto"/>
        <w:rPr>
          <w:rFonts w:ascii="Arial" w:eastAsia="Times New Roman" w:hAnsi="Arial" w:cs="Arial"/>
          <w:lang w:val="en-US"/>
        </w:rPr>
      </w:pPr>
      <w:r w:rsidRPr="00966540">
        <w:rPr>
          <w:rFonts w:ascii="Arial" w:eastAsia="Times New Roman" w:hAnsi="Arial" w:cs="Arial"/>
          <w:lang w:val="en-US"/>
        </w:rPr>
        <w:t>In this paper we discuss further details</w:t>
      </w:r>
      <w:r w:rsidR="00134D63" w:rsidRPr="00966540">
        <w:rPr>
          <w:rFonts w:ascii="Arial" w:eastAsia="Times New Roman" w:hAnsi="Arial" w:cs="Arial"/>
          <w:lang w:val="en-US"/>
        </w:rPr>
        <w:t xml:space="preserve"> of CHO</w:t>
      </w:r>
      <w:r w:rsidRPr="00966540">
        <w:rPr>
          <w:rFonts w:ascii="Arial" w:eastAsia="Times New Roman" w:hAnsi="Arial" w:cs="Arial"/>
          <w:lang w:val="en-US"/>
        </w:rPr>
        <w:t xml:space="preserve">, </w:t>
      </w:r>
      <w:r w:rsidR="00803650" w:rsidRPr="00966540">
        <w:rPr>
          <w:rFonts w:ascii="Arial" w:eastAsia="Times New Roman" w:hAnsi="Arial" w:cs="Arial"/>
          <w:lang w:val="en-US"/>
        </w:rPr>
        <w:t xml:space="preserve">location reporting, </w:t>
      </w:r>
      <w:r w:rsidRPr="00966540">
        <w:rPr>
          <w:rFonts w:ascii="Arial" w:eastAsia="Times New Roman" w:hAnsi="Arial" w:cs="Arial"/>
          <w:lang w:val="en-US"/>
        </w:rPr>
        <w:t>SM</w:t>
      </w:r>
      <w:r w:rsidR="00966540">
        <w:rPr>
          <w:rFonts w:ascii="Arial" w:eastAsia="Times New Roman" w:hAnsi="Arial" w:cs="Arial"/>
          <w:lang w:val="en-US"/>
        </w:rPr>
        <w:t>T</w:t>
      </w:r>
      <w:r w:rsidRPr="00966540">
        <w:rPr>
          <w:rFonts w:ascii="Arial" w:eastAsia="Times New Roman" w:hAnsi="Arial" w:cs="Arial"/>
          <w:lang w:val="en-US"/>
        </w:rPr>
        <w:t>C and measurement gaps details</w:t>
      </w:r>
      <w:r w:rsidR="00BD5557">
        <w:rPr>
          <w:rFonts w:ascii="Arial" w:eastAsia="Times New Roman" w:hAnsi="Arial" w:cs="Arial"/>
          <w:lang w:val="en-US"/>
        </w:rPr>
        <w:t>.</w:t>
      </w:r>
    </w:p>
    <w:p w14:paraId="05AB991A" w14:textId="3430A54E" w:rsidR="00F86824" w:rsidRDefault="00F86824" w:rsidP="00C165D9">
      <w:pPr>
        <w:pStyle w:val="Heading1"/>
        <w:rPr>
          <w:lang w:val="en-US"/>
        </w:rPr>
      </w:pPr>
      <w:bookmarkStart w:id="2" w:name="_Ref178064866"/>
      <w:bookmarkStart w:id="3" w:name="_Hlk51759500"/>
      <w:r w:rsidRPr="004B5246">
        <w:rPr>
          <w:lang w:val="en-US"/>
        </w:rPr>
        <w:t>CHO</w:t>
      </w:r>
      <w:r w:rsidR="00F854A7">
        <w:rPr>
          <w:lang w:val="en-US"/>
        </w:rPr>
        <w:t xml:space="preserve"> and </w:t>
      </w:r>
      <w:proofErr w:type="gramStart"/>
      <w:r w:rsidR="00F854A7">
        <w:rPr>
          <w:lang w:val="en-US"/>
        </w:rPr>
        <w:t>location based</w:t>
      </w:r>
      <w:proofErr w:type="gramEnd"/>
      <w:r w:rsidR="00F854A7">
        <w:rPr>
          <w:lang w:val="en-US"/>
        </w:rPr>
        <w:t xml:space="preserve"> measurement event</w:t>
      </w:r>
      <w:r w:rsidR="008C4C0A">
        <w:rPr>
          <w:lang w:val="en-US"/>
        </w:rPr>
        <w:t>s</w:t>
      </w:r>
      <w:r w:rsidR="00727823">
        <w:rPr>
          <w:lang w:val="en-US"/>
        </w:rPr>
        <w:t xml:space="preserve"> </w:t>
      </w:r>
      <w:r w:rsidR="00A304C9">
        <w:rPr>
          <w:lang w:val="en-US"/>
        </w:rPr>
        <w:t>for RRM</w:t>
      </w:r>
    </w:p>
    <w:p w14:paraId="4ED550B2" w14:textId="171BDCB8" w:rsidR="0007706A" w:rsidRPr="000E6B1D" w:rsidRDefault="0007706A" w:rsidP="00E810F2">
      <w:pPr>
        <w:pStyle w:val="BodyText"/>
        <w:rPr>
          <w:lang w:val="en-US"/>
        </w:rPr>
      </w:pPr>
      <w:r w:rsidRPr="000E6B1D">
        <w:rPr>
          <w:lang w:val="en-US"/>
        </w:rPr>
        <w:t xml:space="preserve">RAN2 has agreed to introduce three new trigger events for CHO </w:t>
      </w:r>
      <w:r w:rsidR="008C4C0A" w:rsidRPr="000E6B1D">
        <w:rPr>
          <w:lang w:val="en-US"/>
        </w:rPr>
        <w:t xml:space="preserve">when </w:t>
      </w:r>
      <w:r w:rsidRPr="000E6B1D">
        <w:rPr>
          <w:lang w:val="en-US"/>
        </w:rPr>
        <w:t xml:space="preserve">configured in NTN. </w:t>
      </w:r>
      <w:r w:rsidR="008C4C0A" w:rsidRPr="000E6B1D">
        <w:rPr>
          <w:lang w:val="en-US"/>
        </w:rPr>
        <w:t>A</w:t>
      </w:r>
      <w:r w:rsidRPr="000E6B1D">
        <w:rPr>
          <w:lang w:val="en-US"/>
        </w:rPr>
        <w:t xml:space="preserve"> time/timer based </w:t>
      </w:r>
      <w:r w:rsidR="007F443E" w:rsidRPr="000E6B1D">
        <w:rPr>
          <w:lang w:val="en-US"/>
        </w:rPr>
        <w:t xml:space="preserve">CHO trigger event, </w:t>
      </w:r>
      <w:r w:rsidRPr="000E6B1D">
        <w:rPr>
          <w:lang w:val="en-US"/>
        </w:rPr>
        <w:t>a location based CHO trigger event, and a CHO trigger event based on the existing A4 event (Neighbour becomes better than threshold).</w:t>
      </w:r>
    </w:p>
    <w:p w14:paraId="2BE2E746" w14:textId="78AA13C4" w:rsidR="0007706A" w:rsidRPr="0007706A" w:rsidRDefault="0098455A" w:rsidP="00C23C35">
      <w:pPr>
        <w:pStyle w:val="Heading2"/>
      </w:pPr>
      <w:r>
        <w:t xml:space="preserve">Operation of </w:t>
      </w:r>
      <w:proofErr w:type="gramStart"/>
      <w:r w:rsidR="0007706A" w:rsidRPr="0007706A">
        <w:t>time based</w:t>
      </w:r>
      <w:proofErr w:type="gramEnd"/>
      <w:r w:rsidR="0007706A" w:rsidRPr="0007706A">
        <w:t xml:space="preserve"> CHO trigger event</w:t>
      </w:r>
      <w:r w:rsidR="008C4C0A">
        <w:t xml:space="preserve"> </w:t>
      </w:r>
    </w:p>
    <w:p w14:paraId="7C22B952" w14:textId="1054D30D" w:rsidR="00F400C6" w:rsidRPr="00B60139" w:rsidRDefault="001C782D" w:rsidP="00C845DA">
      <w:pPr>
        <w:pStyle w:val="BodyText"/>
        <w:rPr>
          <w:lang w:val="en-US"/>
        </w:rPr>
      </w:pPr>
      <w:r w:rsidRPr="00B60139">
        <w:rPr>
          <w:lang w:val="en-US"/>
        </w:rPr>
        <w:t xml:space="preserve">According to the </w:t>
      </w:r>
      <w:r w:rsidR="000E30B5" w:rsidRPr="00B60139">
        <w:rPr>
          <w:lang w:val="en-US"/>
        </w:rPr>
        <w:t>below</w:t>
      </w:r>
      <w:r w:rsidR="007F443E" w:rsidRPr="00B60139">
        <w:rPr>
          <w:lang w:val="en-US"/>
        </w:rPr>
        <w:t xml:space="preserve"> </w:t>
      </w:r>
      <w:r w:rsidRPr="00B60139">
        <w:rPr>
          <w:lang w:val="en-US"/>
        </w:rPr>
        <w:t>agreement from the RAN2#113bis meeting, the timing information in the time/</w:t>
      </w:r>
      <w:proofErr w:type="gramStart"/>
      <w:r w:rsidRPr="00B60139">
        <w:rPr>
          <w:lang w:val="en-US"/>
        </w:rPr>
        <w:t>timer based</w:t>
      </w:r>
      <w:proofErr w:type="gramEnd"/>
      <w:r w:rsidRPr="00B60139">
        <w:rPr>
          <w:lang w:val="en-US"/>
        </w:rPr>
        <w:t xml:space="preserve"> CHO trigger event describes the time after which the UE is allowed to perform CHO to a given candidate target cell.</w:t>
      </w:r>
      <w:r w:rsidR="00134D63" w:rsidRPr="00B60139">
        <w:rPr>
          <w:lang w:val="en-US"/>
        </w:rPr>
        <w:t xml:space="preserve"> </w:t>
      </w:r>
    </w:p>
    <w:p w14:paraId="125312C8" w14:textId="77777777" w:rsidR="00F400C6" w:rsidRPr="00F400C6" w:rsidRDefault="00F400C6" w:rsidP="00F400C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F400C6">
        <w:rPr>
          <w:rFonts w:ascii="Arial" w:eastAsia="MS Mincho" w:hAnsi="Arial"/>
          <w:szCs w:val="24"/>
          <w:lang w:val="x-none" w:eastAsia="x-none"/>
        </w:rPr>
        <w:tab/>
        <w:t xml:space="preserve">Timing information in CHO execution triggering for NTN </w:t>
      </w:r>
      <w:bookmarkStart w:id="4" w:name="_Hlk77076687"/>
      <w:r w:rsidRPr="00F400C6">
        <w:rPr>
          <w:rFonts w:ascii="Arial" w:eastAsia="MS Mincho" w:hAnsi="Arial"/>
          <w:szCs w:val="24"/>
          <w:lang w:val="x-none" w:eastAsia="x-none"/>
        </w:rPr>
        <w:t>describes the time after which</w:t>
      </w:r>
      <w:r w:rsidRPr="00B60139">
        <w:rPr>
          <w:rFonts w:ascii="Arial" w:eastAsia="MS Mincho" w:hAnsi="Arial"/>
          <w:szCs w:val="24"/>
          <w:lang w:val="en-US" w:eastAsia="x-none"/>
        </w:rPr>
        <w:t xml:space="preserve"> </w:t>
      </w:r>
      <w:r w:rsidRPr="00F400C6">
        <w:rPr>
          <w:rFonts w:ascii="Arial" w:eastAsia="MS Mincho" w:hAnsi="Arial"/>
          <w:szCs w:val="24"/>
          <w:lang w:val="x-none" w:eastAsia="x-none"/>
        </w:rPr>
        <w:t>the UE is allowed to execute CHO to the candidate target cell</w:t>
      </w:r>
      <w:bookmarkEnd w:id="4"/>
      <w:r w:rsidRPr="00F400C6">
        <w:rPr>
          <w:rFonts w:ascii="Arial" w:eastAsia="MS Mincho" w:hAnsi="Arial"/>
          <w:szCs w:val="24"/>
          <w:lang w:val="x-none" w:eastAsia="x-none"/>
        </w:rPr>
        <w:t>.</w:t>
      </w:r>
    </w:p>
    <w:p w14:paraId="52DA6192" w14:textId="77777777" w:rsidR="00F400C6" w:rsidRPr="00314364" w:rsidRDefault="00F400C6" w:rsidP="00C845DA">
      <w:pPr>
        <w:pStyle w:val="BodyText"/>
        <w:rPr>
          <w:lang w:val="en-US"/>
        </w:rPr>
      </w:pPr>
    </w:p>
    <w:p w14:paraId="0ABE1130" w14:textId="6B71D99E" w:rsidR="00D74394" w:rsidRDefault="001C782D" w:rsidP="00C845DA">
      <w:pPr>
        <w:pStyle w:val="BodyText"/>
        <w:rPr>
          <w:lang w:val="en-US"/>
        </w:rPr>
      </w:pPr>
      <w:r w:rsidRPr="00314364">
        <w:rPr>
          <w:lang w:val="en-US"/>
        </w:rPr>
        <w:t>The timing information for the candidate target cell can be provided to each UE in the CHO configuration</w:t>
      </w:r>
      <w:r w:rsidR="00985ADC" w:rsidRPr="00314364">
        <w:rPr>
          <w:lang w:val="en-US"/>
        </w:rPr>
        <w:t xml:space="preserve"> </w:t>
      </w:r>
      <w:r w:rsidR="002A106F" w:rsidRPr="00314364">
        <w:rPr>
          <w:lang w:val="en-US"/>
        </w:rPr>
        <w:t xml:space="preserve">informing the UE about when the </w:t>
      </w:r>
      <w:r w:rsidR="00F400C6" w:rsidRPr="00314364">
        <w:rPr>
          <w:lang w:val="en-US"/>
        </w:rPr>
        <w:t xml:space="preserve">candidate </w:t>
      </w:r>
      <w:r w:rsidR="002A106F" w:rsidRPr="00314364">
        <w:rPr>
          <w:lang w:val="en-US"/>
        </w:rPr>
        <w:t xml:space="preserve">target cell is </w:t>
      </w:r>
      <w:r w:rsidR="00C845DA" w:rsidRPr="00314364">
        <w:rPr>
          <w:lang w:val="en-US"/>
        </w:rPr>
        <w:t>available and thus after which CHO to that cell may be considered.</w:t>
      </w:r>
      <w:r w:rsidR="00A03A39" w:rsidRPr="00314364">
        <w:rPr>
          <w:lang w:val="en-US"/>
        </w:rPr>
        <w:t xml:space="preserve"> </w:t>
      </w:r>
      <w:r w:rsidR="00227FAA" w:rsidRPr="00314364">
        <w:rPr>
          <w:lang w:val="en-US"/>
        </w:rPr>
        <w:t xml:space="preserve">However, </w:t>
      </w:r>
      <w:r w:rsidR="00F400C6" w:rsidRPr="00314364">
        <w:rPr>
          <w:lang w:val="en-US"/>
        </w:rPr>
        <w:t xml:space="preserve">the reception of the timing information </w:t>
      </w:r>
      <w:r w:rsidR="00227FAA" w:rsidRPr="00314364">
        <w:rPr>
          <w:lang w:val="en-US"/>
        </w:rPr>
        <w:t xml:space="preserve">does not as </w:t>
      </w:r>
      <w:r w:rsidR="00227FAA" w:rsidRPr="00314364">
        <w:rPr>
          <w:lang w:val="en-US"/>
        </w:rPr>
        <w:lastRenderedPageBreak/>
        <w:t xml:space="preserve">such trigger </w:t>
      </w:r>
      <w:r w:rsidR="00F400C6" w:rsidRPr="00314364">
        <w:rPr>
          <w:lang w:val="en-US"/>
        </w:rPr>
        <w:t xml:space="preserve">the UE to perform a </w:t>
      </w:r>
      <w:r w:rsidR="00227FAA" w:rsidRPr="00314364">
        <w:rPr>
          <w:lang w:val="en-US"/>
        </w:rPr>
        <w:t>CHO.</w:t>
      </w:r>
      <w:r w:rsidR="00F400C6" w:rsidRPr="00314364">
        <w:rPr>
          <w:lang w:val="en-US"/>
        </w:rPr>
        <w:t xml:space="preserve"> </w:t>
      </w:r>
      <w:proofErr w:type="gramStart"/>
      <w:r w:rsidR="00F400C6" w:rsidRPr="00314364">
        <w:rPr>
          <w:lang w:val="en-US"/>
        </w:rPr>
        <w:t>Instead</w:t>
      </w:r>
      <w:proofErr w:type="gramEnd"/>
      <w:r w:rsidR="00F400C6" w:rsidRPr="00314364">
        <w:rPr>
          <w:lang w:val="en-US"/>
        </w:rPr>
        <w:t xml:space="preserve"> the timing information can be seen as a starting point when to start the measurements and evaluations of a given candidate target cell according to the configured CHO event(s) included in the </w:t>
      </w:r>
      <w:r w:rsidR="00F400C6" w:rsidRPr="00314364">
        <w:rPr>
          <w:i/>
          <w:lang w:val="en-US"/>
        </w:rPr>
        <w:t>ReportConfigNR</w:t>
      </w:r>
      <w:r w:rsidR="00F400C6" w:rsidRPr="00314364">
        <w:rPr>
          <w:lang w:val="en-US"/>
        </w:rPr>
        <w:t xml:space="preserve"> IE.</w:t>
      </w:r>
    </w:p>
    <w:p w14:paraId="18608621" w14:textId="77777777" w:rsidR="00B7217F" w:rsidRPr="00314364" w:rsidRDefault="00B7217F" w:rsidP="00C845DA">
      <w:pPr>
        <w:pStyle w:val="BodyText"/>
        <w:rPr>
          <w:lang w:val="en-US"/>
        </w:rPr>
      </w:pPr>
    </w:p>
    <w:p w14:paraId="556D046D" w14:textId="42AC1F0D" w:rsidR="00F400C6" w:rsidRPr="00A50E53" w:rsidRDefault="00F400C6" w:rsidP="00C845DA">
      <w:pPr>
        <w:pStyle w:val="BodyText"/>
        <w:rPr>
          <w:lang w:val="en-US"/>
        </w:rPr>
      </w:pPr>
      <w:r w:rsidRPr="00314364">
        <w:rPr>
          <w:lang w:val="en-US"/>
        </w:rPr>
        <w:t xml:space="preserve">Based on the above RAN2 agreement, the running CR to TS 38.331 was updated with the timing information as outlined below, </w:t>
      </w:r>
      <w:proofErr w:type="gramStart"/>
      <w:r w:rsidRPr="00314364">
        <w:rPr>
          <w:lang w:val="en-US"/>
        </w:rPr>
        <w:t>i.e.</w:t>
      </w:r>
      <w:proofErr w:type="gramEnd"/>
      <w:r w:rsidRPr="00314364">
        <w:rPr>
          <w:lang w:val="en-US"/>
        </w:rPr>
        <w:t xml:space="preserve"> the timing information is provided to the UE in the </w:t>
      </w:r>
      <w:r w:rsidRPr="00314364">
        <w:rPr>
          <w:i/>
          <w:lang w:val="en-US"/>
        </w:rPr>
        <w:t>SpCellConfig</w:t>
      </w:r>
      <w:r w:rsidRPr="00314364">
        <w:rPr>
          <w:lang w:val="en-US"/>
        </w:rPr>
        <w:t xml:space="preserve"> IE</w:t>
      </w:r>
      <w:r w:rsidRPr="00A50E53">
        <w:rPr>
          <w:lang w:val="en-US"/>
        </w:rPr>
        <w:t xml:space="preserve"> as part of the </w:t>
      </w:r>
      <w:r w:rsidRPr="00A50E53">
        <w:rPr>
          <w:i/>
          <w:lang w:val="en-US"/>
        </w:rPr>
        <w:t xml:space="preserve">RRCReconfiguration </w:t>
      </w:r>
      <w:r w:rsidRPr="00A50E53">
        <w:rPr>
          <w:lang w:val="en-US"/>
        </w:rPr>
        <w:t>message.</w:t>
      </w:r>
    </w:p>
    <w:p w14:paraId="1CFF6CDC" w14:textId="77777777" w:rsidR="0013251A" w:rsidRPr="00A50E53" w:rsidRDefault="0013251A" w:rsidP="000136D3">
      <w:pPr>
        <w:pStyle w:val="BodyText"/>
        <w:rPr>
          <w:lang w:val="en-US"/>
        </w:rPr>
      </w:pPr>
    </w:p>
    <w:p w14:paraId="397D376A" w14:textId="77777777" w:rsidR="003346F2" w:rsidRPr="00DE5341" w:rsidRDefault="003346F2" w:rsidP="003346F2">
      <w:pPr>
        <w:pStyle w:val="PL"/>
        <w:rPr>
          <w:color w:val="808080"/>
        </w:rPr>
      </w:pPr>
      <w:r w:rsidRPr="00DE5341">
        <w:rPr>
          <w:color w:val="808080"/>
        </w:rPr>
        <w:t>-- Serving cell specific MAC and PHY parameters for a SpCell:</w:t>
      </w:r>
    </w:p>
    <w:p w14:paraId="13C3C25D" w14:textId="77777777" w:rsidR="003346F2" w:rsidRPr="00DE5341" w:rsidRDefault="003346F2" w:rsidP="003346F2">
      <w:pPr>
        <w:pStyle w:val="PL"/>
      </w:pPr>
      <w:r w:rsidRPr="00DE5341">
        <w:t xml:space="preserve">SpCellConfig ::=                        </w:t>
      </w:r>
      <w:r w:rsidRPr="00DE5341">
        <w:rPr>
          <w:color w:val="993366"/>
        </w:rPr>
        <w:t>SEQUENCE</w:t>
      </w:r>
      <w:r w:rsidRPr="00DE5341">
        <w:t xml:space="preserve"> {</w:t>
      </w:r>
    </w:p>
    <w:p w14:paraId="58042FFE" w14:textId="77777777" w:rsidR="003346F2" w:rsidRPr="00DE5341" w:rsidRDefault="003346F2" w:rsidP="003346F2">
      <w:pPr>
        <w:pStyle w:val="PL"/>
        <w:rPr>
          <w:color w:val="808080"/>
        </w:rPr>
      </w:pPr>
      <w:r w:rsidRPr="00DE5341">
        <w:t xml:space="preserve">    servCellIndex                       ServCellIndex                                               </w:t>
      </w:r>
      <w:r w:rsidRPr="00DE5341">
        <w:rPr>
          <w:color w:val="993366"/>
        </w:rPr>
        <w:t>OPTIONAL</w:t>
      </w:r>
      <w:r w:rsidRPr="00DE5341">
        <w:t xml:space="preserve">,   </w:t>
      </w:r>
      <w:r w:rsidRPr="00DE5341">
        <w:rPr>
          <w:color w:val="808080"/>
        </w:rPr>
        <w:t>-- Cond SCG</w:t>
      </w:r>
    </w:p>
    <w:p w14:paraId="33B204AE" w14:textId="77777777" w:rsidR="003346F2" w:rsidRPr="00DE5341" w:rsidRDefault="003346F2" w:rsidP="003346F2">
      <w:pPr>
        <w:pStyle w:val="PL"/>
        <w:rPr>
          <w:color w:val="808080"/>
        </w:rPr>
      </w:pPr>
      <w:r w:rsidRPr="00DE5341">
        <w:t xml:space="preserve">    reconfigurationWithSync             ReconfigurationWithSync                                     </w:t>
      </w:r>
      <w:r w:rsidRPr="00DE5341">
        <w:rPr>
          <w:color w:val="993366"/>
        </w:rPr>
        <w:t>OPTIONAL</w:t>
      </w:r>
      <w:r w:rsidRPr="00DE5341">
        <w:t xml:space="preserve">,   </w:t>
      </w:r>
      <w:r w:rsidRPr="00DE5341">
        <w:rPr>
          <w:color w:val="808080"/>
        </w:rPr>
        <w:t>-- Cond ReconfWithSync</w:t>
      </w:r>
    </w:p>
    <w:p w14:paraId="4F6A6625" w14:textId="77777777" w:rsidR="003346F2" w:rsidRPr="00DE5341" w:rsidRDefault="003346F2" w:rsidP="003346F2">
      <w:pPr>
        <w:pStyle w:val="PL"/>
        <w:rPr>
          <w:color w:val="808080"/>
        </w:rPr>
      </w:pPr>
      <w:r w:rsidRPr="00DE5341">
        <w:t xml:space="preserve">    rlf-TimersAndConstants              SetupRelease { RLF-TimersAndConstants }                     </w:t>
      </w:r>
      <w:r w:rsidRPr="00DE5341">
        <w:rPr>
          <w:color w:val="993366"/>
        </w:rPr>
        <w:t>OPTIONAL</w:t>
      </w:r>
      <w:r w:rsidRPr="00DE5341">
        <w:t xml:space="preserve">,   </w:t>
      </w:r>
      <w:r w:rsidRPr="00DE5341">
        <w:rPr>
          <w:color w:val="808080"/>
        </w:rPr>
        <w:t>-- Need M</w:t>
      </w:r>
    </w:p>
    <w:p w14:paraId="3FDD789A" w14:textId="77777777" w:rsidR="003346F2" w:rsidRPr="00DE5341" w:rsidRDefault="003346F2" w:rsidP="003346F2">
      <w:pPr>
        <w:pStyle w:val="PL"/>
        <w:rPr>
          <w:color w:val="808080"/>
        </w:rPr>
      </w:pPr>
      <w:r w:rsidRPr="00DE5341">
        <w:t xml:space="preserve">    rlmInSyncOutOfSyncThreshold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S</w:t>
      </w:r>
    </w:p>
    <w:p w14:paraId="2E6879A6" w14:textId="77777777" w:rsidR="003346F2" w:rsidRPr="00DE5341" w:rsidRDefault="003346F2" w:rsidP="003346F2">
      <w:pPr>
        <w:pStyle w:val="PL"/>
        <w:rPr>
          <w:color w:val="808080"/>
        </w:rPr>
      </w:pPr>
      <w:r w:rsidRPr="00DE5341">
        <w:t xml:space="preserve">    spCellConfigDedicated               ServingCellConfig                                           </w:t>
      </w:r>
      <w:r w:rsidRPr="00DE5341">
        <w:rPr>
          <w:color w:val="993366"/>
        </w:rPr>
        <w:t>OPTIONAL</w:t>
      </w:r>
      <w:r w:rsidRPr="00DE5341">
        <w:t xml:space="preserve">,   </w:t>
      </w:r>
      <w:r w:rsidRPr="00DE5341">
        <w:rPr>
          <w:color w:val="808080"/>
        </w:rPr>
        <w:t>-- Need M</w:t>
      </w:r>
    </w:p>
    <w:p w14:paraId="04469BF6" w14:textId="74D580D2" w:rsidR="003346F2" w:rsidRDefault="003346F2" w:rsidP="003346F2">
      <w:pPr>
        <w:pStyle w:val="PL"/>
        <w:rPr>
          <w:ins w:id="5" w:author="RAN2_113bise" w:date="2021-05-10T14:43:00Z"/>
        </w:rPr>
      </w:pPr>
      <w:r w:rsidRPr="00DE5341">
        <w:t xml:space="preserve">    ...</w:t>
      </w:r>
      <w:ins w:id="6" w:author="RAN2_113bise" w:date="2021-05-10T14:43:00Z">
        <w:r w:rsidRPr="003346F2">
          <w:t xml:space="preserve"> </w:t>
        </w:r>
        <w:r>
          <w:t>,</w:t>
        </w:r>
      </w:ins>
    </w:p>
    <w:p w14:paraId="23D9DC2C" w14:textId="77777777" w:rsidR="003346F2" w:rsidRPr="00DE5341" w:rsidRDefault="003346F2" w:rsidP="003346F2">
      <w:pPr>
        <w:pStyle w:val="PL"/>
        <w:rPr>
          <w:ins w:id="7" w:author="RAN2_113bise" w:date="2021-05-10T14:43:00Z"/>
        </w:rPr>
      </w:pPr>
      <w:ins w:id="8" w:author="RAN2_113bise" w:date="2021-05-10T14:43:00Z">
        <w:r>
          <w:t xml:space="preserve">    candidateTargetCellTimingInfo-r17   FFS                                                     OPTIONAL,   -- Need R</w:t>
        </w:r>
      </w:ins>
    </w:p>
    <w:p w14:paraId="6612FA67" w14:textId="77E05979" w:rsidR="003346F2" w:rsidRPr="00DE5341" w:rsidRDefault="003346F2" w:rsidP="003346F2">
      <w:pPr>
        <w:pStyle w:val="PL"/>
      </w:pPr>
    </w:p>
    <w:p w14:paraId="011D1FC2" w14:textId="77777777" w:rsidR="003346F2" w:rsidRPr="00DE5341" w:rsidRDefault="003346F2" w:rsidP="003346F2">
      <w:pPr>
        <w:pStyle w:val="PL"/>
      </w:pPr>
      <w:r w:rsidRPr="00DE5341">
        <w:t>}</w:t>
      </w:r>
    </w:p>
    <w:p w14:paraId="300EE6B1" w14:textId="77777777" w:rsidR="0013251A" w:rsidRPr="00A50E53" w:rsidRDefault="0013251A" w:rsidP="000136D3">
      <w:pPr>
        <w:pStyle w:val="BodyText"/>
        <w:rPr>
          <w:lang w:val="en-US"/>
        </w:rPr>
      </w:pPr>
    </w:p>
    <w:p w14:paraId="0071B8F4" w14:textId="072EEBC3" w:rsidR="00EA0505" w:rsidRDefault="00EC1D0F" w:rsidP="00EA0505">
      <w:pPr>
        <w:pStyle w:val="BodyText"/>
        <w:rPr>
          <w:lang w:val="en-US"/>
        </w:rPr>
      </w:pPr>
      <w:r>
        <w:rPr>
          <w:lang w:val="en-US"/>
        </w:rPr>
        <w:t xml:space="preserve">It should be noted that timing information about when a candidate target cell becomes available and </w:t>
      </w:r>
      <w:r w:rsidR="00E86099">
        <w:rPr>
          <w:lang w:val="en-US"/>
        </w:rPr>
        <w:t xml:space="preserve">actual time trigger </w:t>
      </w:r>
      <w:proofErr w:type="gramStart"/>
      <w:r w:rsidR="00E86099">
        <w:rPr>
          <w:lang w:val="en-US"/>
        </w:rPr>
        <w:t>can be seen as</w:t>
      </w:r>
      <w:proofErr w:type="gramEnd"/>
      <w:r w:rsidR="00E86099">
        <w:rPr>
          <w:lang w:val="en-US"/>
        </w:rPr>
        <w:t xml:space="preserve"> two different things</w:t>
      </w:r>
      <w:r w:rsidR="00A50E53">
        <w:rPr>
          <w:lang w:val="en-US"/>
        </w:rPr>
        <w:t xml:space="preserve"> and </w:t>
      </w:r>
      <w:r w:rsidR="009A352A">
        <w:rPr>
          <w:lang w:val="en-US"/>
        </w:rPr>
        <w:t>are</w:t>
      </w:r>
      <w:r w:rsidR="00A50E53">
        <w:rPr>
          <w:lang w:val="en-US"/>
        </w:rPr>
        <w:t xml:space="preserve"> discussed </w:t>
      </w:r>
      <w:r w:rsidR="009A352A">
        <w:rPr>
          <w:lang w:val="en-US"/>
        </w:rPr>
        <w:t xml:space="preserve">here </w:t>
      </w:r>
      <w:r w:rsidR="00A50E53">
        <w:rPr>
          <w:lang w:val="en-US"/>
        </w:rPr>
        <w:t>separately.</w:t>
      </w:r>
    </w:p>
    <w:p w14:paraId="368BB60D" w14:textId="77777777" w:rsidR="00EA0505" w:rsidRDefault="00EA0505" w:rsidP="00EA0505">
      <w:pPr>
        <w:pStyle w:val="BodyText"/>
        <w:rPr>
          <w:lang w:val="en-US"/>
        </w:rPr>
      </w:pPr>
    </w:p>
    <w:p w14:paraId="25D10E55" w14:textId="1C937923" w:rsidR="00EA0505" w:rsidRPr="00A50E53" w:rsidRDefault="00EA0505" w:rsidP="00EA0505">
      <w:pPr>
        <w:numPr>
          <w:ilvl w:val="0"/>
          <w:numId w:val="4"/>
        </w:numPr>
        <w:tabs>
          <w:tab w:val="left" w:pos="1701"/>
        </w:tabs>
        <w:spacing w:after="120"/>
        <w:jc w:val="both"/>
        <w:rPr>
          <w:rFonts w:ascii="Arial" w:hAnsi="Arial"/>
          <w:b/>
          <w:lang w:val="en-US" w:eastAsia="ja-JP"/>
        </w:rPr>
      </w:pPr>
      <w:r>
        <w:rPr>
          <w:rFonts w:ascii="Arial" w:hAnsi="Arial"/>
          <w:b/>
          <w:lang w:val="en-US" w:eastAsia="ja-JP"/>
        </w:rPr>
        <w:t xml:space="preserve">Timing information and time trigger for CHO are </w:t>
      </w:r>
      <w:r w:rsidR="005736AB">
        <w:rPr>
          <w:rFonts w:ascii="Arial" w:hAnsi="Arial"/>
          <w:b/>
          <w:lang w:val="en-US" w:eastAsia="ja-JP"/>
        </w:rPr>
        <w:t xml:space="preserve">see as </w:t>
      </w:r>
      <w:r>
        <w:rPr>
          <w:rFonts w:ascii="Arial" w:hAnsi="Arial"/>
          <w:b/>
          <w:lang w:val="en-US" w:eastAsia="ja-JP"/>
        </w:rPr>
        <w:t xml:space="preserve">different things </w:t>
      </w:r>
      <w:r w:rsidR="003C1633">
        <w:rPr>
          <w:rFonts w:ascii="Arial" w:hAnsi="Arial"/>
          <w:b/>
          <w:lang w:val="en-US" w:eastAsia="ja-JP"/>
        </w:rPr>
        <w:t xml:space="preserve">are </w:t>
      </w:r>
      <w:r>
        <w:rPr>
          <w:rFonts w:ascii="Arial" w:hAnsi="Arial"/>
          <w:b/>
          <w:lang w:val="en-US" w:eastAsia="ja-JP"/>
        </w:rPr>
        <w:t xml:space="preserve">discussed </w:t>
      </w:r>
      <w:r w:rsidR="003C1633">
        <w:rPr>
          <w:rFonts w:ascii="Arial" w:hAnsi="Arial"/>
          <w:b/>
          <w:lang w:val="en-US" w:eastAsia="ja-JP"/>
        </w:rPr>
        <w:t xml:space="preserve">here </w:t>
      </w:r>
      <w:r>
        <w:rPr>
          <w:rFonts w:ascii="Arial" w:hAnsi="Arial"/>
          <w:b/>
          <w:lang w:val="en-US" w:eastAsia="ja-JP"/>
        </w:rPr>
        <w:t>separately</w:t>
      </w:r>
      <w:r w:rsidRPr="00A50E53">
        <w:rPr>
          <w:rFonts w:ascii="Arial" w:hAnsi="Arial"/>
          <w:b/>
          <w:lang w:val="en-US" w:eastAsia="ja-JP"/>
        </w:rPr>
        <w:t>.</w:t>
      </w:r>
    </w:p>
    <w:p w14:paraId="6E2EBCE6" w14:textId="77777777" w:rsidR="005F515D" w:rsidRDefault="005F515D" w:rsidP="00F400C6">
      <w:pPr>
        <w:spacing w:after="120"/>
        <w:jc w:val="both"/>
        <w:rPr>
          <w:rFonts w:ascii="Arial" w:hAnsi="Arial"/>
          <w:lang w:val="en-US"/>
        </w:rPr>
      </w:pPr>
    </w:p>
    <w:p w14:paraId="2B4B7B60" w14:textId="16B886F3" w:rsidR="00F400C6" w:rsidRPr="00BF05BB" w:rsidRDefault="007832FD" w:rsidP="00F400C6">
      <w:pPr>
        <w:spacing w:after="120"/>
        <w:jc w:val="both"/>
        <w:rPr>
          <w:rFonts w:ascii="Arial" w:hAnsi="Arial"/>
          <w:lang w:val="en-US"/>
        </w:rPr>
      </w:pPr>
      <w:r>
        <w:rPr>
          <w:rFonts w:ascii="Arial" w:hAnsi="Arial"/>
          <w:lang w:val="en-US"/>
        </w:rPr>
        <w:t>The t</w:t>
      </w:r>
      <w:r w:rsidR="005F515D">
        <w:rPr>
          <w:rFonts w:ascii="Arial" w:hAnsi="Arial"/>
          <w:lang w:val="en-US"/>
        </w:rPr>
        <w:t>ime trigger</w:t>
      </w:r>
      <w:r w:rsidR="00F400C6" w:rsidRPr="00BF05BB">
        <w:rPr>
          <w:rFonts w:ascii="Arial" w:hAnsi="Arial"/>
          <w:lang w:val="en-US"/>
        </w:rPr>
        <w:t xml:space="preserve"> was discussed at the RAN2#114 meeting where it was decided to support a time window, defined by t1 and t2, for each candidate target cell as according to </w:t>
      </w:r>
      <w:proofErr w:type="gramStart"/>
      <w:r w:rsidR="00F400C6" w:rsidRPr="00BF05BB">
        <w:rPr>
          <w:rFonts w:ascii="Arial" w:hAnsi="Arial"/>
          <w:lang w:val="en-US"/>
        </w:rPr>
        <w:t>the  agreement</w:t>
      </w:r>
      <w:proofErr w:type="gramEnd"/>
      <w:r w:rsidR="00F400C6" w:rsidRPr="00BF05BB">
        <w:rPr>
          <w:rFonts w:ascii="Arial" w:hAnsi="Arial"/>
          <w:lang w:val="en-US"/>
        </w:rPr>
        <w:t xml:space="preserve"> below.</w:t>
      </w:r>
    </w:p>
    <w:p w14:paraId="09C8D0AB" w14:textId="77777777" w:rsidR="00F400C6" w:rsidRPr="00BF05BB" w:rsidRDefault="00F400C6" w:rsidP="00F400C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x-none"/>
        </w:rPr>
      </w:pPr>
      <w:r w:rsidRPr="00F400C6">
        <w:rPr>
          <w:rFonts w:ascii="Arial" w:eastAsia="MS Mincho" w:hAnsi="Arial"/>
          <w:bCs/>
          <w:szCs w:val="24"/>
          <w:lang w:val="x-none" w:eastAsia="x-none"/>
        </w:rPr>
        <w:tab/>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rsidRPr="00BF05BB">
        <w:rPr>
          <w:rFonts w:ascii="Arial" w:eastAsia="MS Mincho" w:hAnsi="Arial"/>
          <w:szCs w:val="24"/>
          <w:lang w:val="en-US" w:eastAsia="x-none"/>
        </w:rPr>
        <w:t>.</w:t>
      </w:r>
    </w:p>
    <w:p w14:paraId="77F9EBD6" w14:textId="77777777" w:rsidR="00F400C6" w:rsidRPr="00BF05BB" w:rsidRDefault="00F400C6" w:rsidP="00F400C6">
      <w:pPr>
        <w:spacing w:after="120"/>
        <w:jc w:val="both"/>
        <w:rPr>
          <w:rFonts w:ascii="Arial" w:hAnsi="Arial"/>
          <w:lang w:val="en-US"/>
        </w:rPr>
      </w:pPr>
    </w:p>
    <w:p w14:paraId="49D96807" w14:textId="2DE45A2C" w:rsidR="00F400C6" w:rsidRPr="00BF05BB" w:rsidRDefault="00914BEA" w:rsidP="00F400C6">
      <w:pPr>
        <w:spacing w:after="120"/>
        <w:jc w:val="both"/>
        <w:rPr>
          <w:rFonts w:ascii="Arial" w:hAnsi="Arial"/>
          <w:lang w:val="en-US"/>
        </w:rPr>
      </w:pPr>
      <w:r>
        <w:rPr>
          <w:rFonts w:ascii="Arial" w:hAnsi="Arial"/>
          <w:lang w:val="en-US"/>
        </w:rPr>
        <w:t>T</w:t>
      </w:r>
      <w:r w:rsidR="00F400C6" w:rsidRPr="00BF05BB">
        <w:rPr>
          <w:rFonts w:ascii="Arial" w:hAnsi="Arial"/>
          <w:lang w:val="en-US"/>
        </w:rPr>
        <w:t xml:space="preserve">he time window denoted by [t1] and [t2] defines the </w:t>
      </w:r>
      <w:proofErr w:type="gramStart"/>
      <w:r w:rsidR="00F400C6" w:rsidRPr="00BF05BB">
        <w:rPr>
          <w:rFonts w:ascii="Arial" w:hAnsi="Arial"/>
          <w:lang w:val="en-US"/>
        </w:rPr>
        <w:t>time period</w:t>
      </w:r>
      <w:proofErr w:type="gramEnd"/>
      <w:r w:rsidR="00F400C6" w:rsidRPr="00BF05BB">
        <w:rPr>
          <w:rFonts w:ascii="Arial" w:hAnsi="Arial"/>
          <w:lang w:val="en-US"/>
        </w:rPr>
        <w:t xml:space="preserve"> when the UE shall perform CHO to the candidate target cell provided other measurement conditions (if configured</w:t>
      </w:r>
      <w:r w:rsidR="00F400C6" w:rsidRPr="00BF05BB">
        <w:rPr>
          <w:lang w:val="en-US"/>
        </w:rPr>
        <w:t xml:space="preserve"> </w:t>
      </w:r>
      <w:r w:rsidR="00F400C6" w:rsidRPr="00BF05BB">
        <w:rPr>
          <w:rFonts w:ascii="Arial" w:hAnsi="Arial"/>
          <w:lang w:val="en-US"/>
        </w:rPr>
        <w:t>for the same candidate target cell) are fulfilled during this time window.</w:t>
      </w:r>
    </w:p>
    <w:p w14:paraId="3A9DDB7A" w14:textId="5E7D29A1" w:rsidR="00FA5C04" w:rsidRPr="00BF05BB" w:rsidRDefault="00F400C6" w:rsidP="00F400C6">
      <w:pPr>
        <w:pStyle w:val="BodyText"/>
        <w:rPr>
          <w:rFonts w:cs="Arial"/>
          <w:lang w:val="en-US"/>
        </w:rPr>
      </w:pPr>
      <w:r w:rsidRPr="00BF05BB">
        <w:rPr>
          <w:rFonts w:cs="Arial"/>
          <w:lang w:val="en-US"/>
        </w:rPr>
        <w:t xml:space="preserve">[t1] would then represent the earliest point in time when the UE can perform CHO to the candidate target cell. This is </w:t>
      </w:r>
      <w:r w:rsidR="005316A3">
        <w:rPr>
          <w:rFonts w:cs="Arial"/>
          <w:lang w:val="en-US"/>
        </w:rPr>
        <w:t>does not have to be same as</w:t>
      </w:r>
      <w:r w:rsidRPr="00BF05BB">
        <w:rPr>
          <w:rFonts w:cs="Arial"/>
          <w:lang w:val="en-US"/>
        </w:rPr>
        <w:t xml:space="preserve"> timing information that was agreed at the RAN2#113bis meeting</w:t>
      </w:r>
      <w:r w:rsidR="005316A3">
        <w:rPr>
          <w:rFonts w:cs="Arial"/>
          <w:lang w:val="en-US"/>
        </w:rPr>
        <w:t xml:space="preserve">. Timing information may </w:t>
      </w:r>
      <w:proofErr w:type="gramStart"/>
      <w:r w:rsidR="005316A3">
        <w:rPr>
          <w:rFonts w:cs="Arial"/>
          <w:lang w:val="en-US"/>
        </w:rPr>
        <w:t>e.g.</w:t>
      </w:r>
      <w:proofErr w:type="gramEnd"/>
      <w:r w:rsidR="005316A3">
        <w:rPr>
          <w:rFonts w:cs="Arial"/>
          <w:lang w:val="en-US"/>
        </w:rPr>
        <w:t xml:space="preserve"> say when cell is available to know when earlier the cell can be measured and t1 may be </w:t>
      </w:r>
      <w:r w:rsidR="006957F7">
        <w:rPr>
          <w:rFonts w:cs="Arial"/>
          <w:lang w:val="en-US"/>
        </w:rPr>
        <w:t>the ear</w:t>
      </w:r>
      <w:r w:rsidR="00062FB2">
        <w:rPr>
          <w:rFonts w:cs="Arial"/>
          <w:lang w:val="en-US"/>
        </w:rPr>
        <w:t xml:space="preserve">liest time when to </w:t>
      </w:r>
      <w:r w:rsidR="00A524B9">
        <w:rPr>
          <w:rFonts w:cs="Arial"/>
          <w:lang w:val="en-US"/>
        </w:rPr>
        <w:t>perform</w:t>
      </w:r>
      <w:r w:rsidR="00693784">
        <w:rPr>
          <w:rFonts w:cs="Arial"/>
          <w:lang w:val="en-US"/>
        </w:rPr>
        <w:t xml:space="preserve"> HO given other conditions are </w:t>
      </w:r>
      <w:r w:rsidR="00981EC7">
        <w:rPr>
          <w:rFonts w:cs="Arial"/>
          <w:lang w:val="en-US"/>
        </w:rPr>
        <w:t>fulfilled.</w:t>
      </w:r>
    </w:p>
    <w:p w14:paraId="4811A73F" w14:textId="3134B67F" w:rsidR="00F400C6" w:rsidRPr="00BF05BB" w:rsidRDefault="00F400C6" w:rsidP="00F400C6">
      <w:pPr>
        <w:numPr>
          <w:ilvl w:val="0"/>
          <w:numId w:val="4"/>
        </w:numPr>
        <w:tabs>
          <w:tab w:val="left" w:pos="1701"/>
        </w:tabs>
        <w:spacing w:after="120"/>
        <w:jc w:val="both"/>
        <w:rPr>
          <w:rFonts w:ascii="Arial" w:hAnsi="Arial"/>
          <w:b/>
          <w:lang w:val="en-US" w:eastAsia="ja-JP"/>
        </w:rPr>
      </w:pPr>
      <w:r w:rsidRPr="00BF05BB">
        <w:rPr>
          <w:rFonts w:ascii="Arial" w:hAnsi="Arial"/>
          <w:b/>
          <w:lang w:val="en-US" w:eastAsia="ja-JP"/>
        </w:rPr>
        <w:t>[t1] represent the earliest point in time when the UE can perform CHO to the candidate target cell</w:t>
      </w:r>
      <w:r w:rsidR="00A524B9">
        <w:rPr>
          <w:rFonts w:ascii="Arial" w:hAnsi="Arial"/>
          <w:b/>
          <w:lang w:val="en-US" w:eastAsia="ja-JP"/>
        </w:rPr>
        <w:t xml:space="preserve"> as does not have to be the same as </w:t>
      </w:r>
      <w:r w:rsidR="00D4277E">
        <w:rPr>
          <w:rFonts w:ascii="Arial" w:hAnsi="Arial"/>
          <w:b/>
          <w:lang w:val="en-US" w:eastAsia="ja-JP"/>
        </w:rPr>
        <w:t>“timing information”</w:t>
      </w:r>
      <w:r w:rsidRPr="00BF05BB">
        <w:rPr>
          <w:rFonts w:ascii="Arial" w:hAnsi="Arial"/>
          <w:b/>
          <w:lang w:val="en-US" w:eastAsia="ja-JP"/>
        </w:rPr>
        <w:t>.</w:t>
      </w:r>
    </w:p>
    <w:p w14:paraId="05234408" w14:textId="200C08DC" w:rsidR="00F400C6" w:rsidRPr="00BF05BB" w:rsidRDefault="00F400C6" w:rsidP="000136D3">
      <w:pPr>
        <w:pStyle w:val="BodyText"/>
        <w:rPr>
          <w:lang w:val="en-US"/>
        </w:rPr>
      </w:pPr>
    </w:p>
    <w:p w14:paraId="489FDCFF" w14:textId="7F85E0E8" w:rsidR="00F400C6" w:rsidRPr="00BF05BB" w:rsidRDefault="00F400C6" w:rsidP="00F400C6">
      <w:pPr>
        <w:spacing w:after="120"/>
        <w:jc w:val="both"/>
        <w:rPr>
          <w:rFonts w:ascii="Arial" w:hAnsi="Arial"/>
          <w:lang w:val="en-US"/>
        </w:rPr>
      </w:pPr>
      <w:bookmarkStart w:id="9" w:name="_Hlk76978366"/>
      <w:r w:rsidRPr="00BF05BB">
        <w:rPr>
          <w:rFonts w:ascii="Arial" w:hAnsi="Arial"/>
          <w:lang w:val="en-US"/>
        </w:rPr>
        <w:lastRenderedPageBreak/>
        <w:t>[t2] represent the end of the time window, i.e. the latest point in time when the UE shall perform CHO to the candidate target cell</w:t>
      </w:r>
      <w:bookmarkEnd w:id="9"/>
      <w:r w:rsidRPr="00BF05BB">
        <w:rPr>
          <w:rFonts w:ascii="Arial" w:hAnsi="Arial"/>
          <w:lang w:val="en-US"/>
        </w:rPr>
        <w:t xml:space="preserve">. Unlike [t1], the definition of [t2] is unconditional in the sense that the UE shall perform </w:t>
      </w:r>
      <w:bookmarkStart w:id="10" w:name="_Hlk76978476"/>
      <w:r w:rsidRPr="00BF05BB">
        <w:rPr>
          <w:rFonts w:ascii="Arial" w:hAnsi="Arial"/>
          <w:lang w:val="en-US"/>
        </w:rPr>
        <w:t xml:space="preserve">CHO to the candidate target cell </w:t>
      </w:r>
      <w:bookmarkEnd w:id="10"/>
      <w:r w:rsidRPr="00BF05BB">
        <w:rPr>
          <w:rFonts w:ascii="Arial" w:hAnsi="Arial"/>
          <w:lang w:val="en-US"/>
        </w:rPr>
        <w:t>at latest at [t2].</w:t>
      </w:r>
    </w:p>
    <w:p w14:paraId="5D21F2CD" w14:textId="77777777" w:rsidR="009330EB" w:rsidRPr="00BF05BB" w:rsidRDefault="009330EB" w:rsidP="00206755">
      <w:pPr>
        <w:pStyle w:val="Observation"/>
        <w:rPr>
          <w:lang w:val="en-US"/>
        </w:rPr>
      </w:pPr>
      <w:r w:rsidRPr="00BF05BB">
        <w:rPr>
          <w:lang w:val="en-US"/>
        </w:rPr>
        <w:t xml:space="preserve">[t2] represent the latest point in time when the UE shall perform CHO to the candidate target cell. </w:t>
      </w:r>
    </w:p>
    <w:p w14:paraId="46DC594F" w14:textId="4E1217E5" w:rsidR="009330EB" w:rsidRPr="00BF05BB" w:rsidRDefault="009330EB" w:rsidP="009330EB">
      <w:pPr>
        <w:pStyle w:val="Observation"/>
        <w:rPr>
          <w:lang w:val="en-US"/>
        </w:rPr>
      </w:pPr>
      <w:bookmarkStart w:id="11" w:name="_Toc79084852"/>
      <w:r w:rsidRPr="00BF05BB">
        <w:rPr>
          <w:lang w:val="en-US"/>
        </w:rPr>
        <w:t>The UE need to perform CHO to the candidate target cell at [t2].</w:t>
      </w:r>
      <w:bookmarkEnd w:id="11"/>
    </w:p>
    <w:p w14:paraId="08BCA8AE" w14:textId="77777777" w:rsidR="00F400C6" w:rsidRPr="00BF05BB" w:rsidRDefault="00F400C6" w:rsidP="000136D3">
      <w:pPr>
        <w:pStyle w:val="BodyText"/>
        <w:rPr>
          <w:lang w:val="en-US"/>
        </w:rPr>
      </w:pPr>
    </w:p>
    <w:p w14:paraId="12027380" w14:textId="11F9E587" w:rsidR="009330EB" w:rsidRPr="00F33757" w:rsidRDefault="009330EB" w:rsidP="009330EB">
      <w:pPr>
        <w:spacing w:after="120"/>
        <w:jc w:val="both"/>
        <w:rPr>
          <w:rFonts w:ascii="Arial" w:hAnsi="Arial"/>
          <w:lang w:val="en-US"/>
        </w:rPr>
      </w:pPr>
      <w:r w:rsidRPr="00BF05BB">
        <w:rPr>
          <w:rFonts w:ascii="Arial" w:hAnsi="Arial"/>
          <w:lang w:val="en-US"/>
        </w:rPr>
        <w:t xml:space="preserve">Implementation wise the time window represented by [t1] and [t2] can be realized by providing the UE with two CHO configurations for the same candidate target cell, where the first CHO configuration would consist of two </w:t>
      </w:r>
      <w:bookmarkStart w:id="12" w:name="_Hlk77075537"/>
      <w:r w:rsidRPr="00BF05BB">
        <w:rPr>
          <w:rFonts w:ascii="Arial" w:hAnsi="Arial"/>
          <w:lang w:val="en-US"/>
        </w:rPr>
        <w:t xml:space="preserve">conditional </w:t>
      </w:r>
      <w:bookmarkEnd w:id="12"/>
      <w:r w:rsidRPr="00BF05BB">
        <w:rPr>
          <w:rFonts w:ascii="Arial" w:hAnsi="Arial"/>
          <w:lang w:val="en-US"/>
        </w:rPr>
        <w:t xml:space="preserve">events (MeasId’s), </w:t>
      </w:r>
      <w:bookmarkStart w:id="13" w:name="_Hlk77063045"/>
      <w:r w:rsidRPr="00BF05BB">
        <w:rPr>
          <w:rFonts w:ascii="Arial" w:hAnsi="Arial"/>
          <w:lang w:val="en-US"/>
        </w:rPr>
        <w:t xml:space="preserve">a time based condition event </w:t>
      </w:r>
      <w:bookmarkEnd w:id="13"/>
      <w:r w:rsidRPr="00BF05BB">
        <w:rPr>
          <w:rFonts w:ascii="Arial" w:hAnsi="Arial"/>
          <w:lang w:val="en-US"/>
        </w:rPr>
        <w:t>set to a value representing [t1] and a measurement based condition (A3, A4 or A5), and the second CHO configuration would consist of only one conditional event (MeasId), a time based condition event set to a value representing [t2].</w:t>
      </w:r>
    </w:p>
    <w:p w14:paraId="139A48F5" w14:textId="77777777" w:rsidR="006E2DBB" w:rsidRPr="00F33757" w:rsidRDefault="006E2DBB" w:rsidP="006E2DBB">
      <w:pPr>
        <w:spacing w:after="120"/>
        <w:jc w:val="both"/>
        <w:rPr>
          <w:rFonts w:ascii="Arial" w:hAnsi="Arial"/>
          <w:lang w:val="en-US"/>
        </w:rPr>
      </w:pPr>
      <w:r w:rsidRPr="00F33757">
        <w:rPr>
          <w:rFonts w:ascii="Arial" w:hAnsi="Arial"/>
          <w:lang w:val="en-US"/>
        </w:rPr>
        <w:t xml:space="preserve">The two CHO configurations will be evaluated separately by the UE. Consequently, if the condition (t ≥ t1 AND CondEventA3/A4/A5) is fulfilled in the first </w:t>
      </w:r>
      <w:bookmarkStart w:id="14" w:name="_Hlk76982063"/>
      <w:r w:rsidRPr="00F33757">
        <w:rPr>
          <w:rFonts w:ascii="Arial" w:hAnsi="Arial"/>
          <w:lang w:val="en-US"/>
        </w:rPr>
        <w:t>CHO configuration</w:t>
      </w:r>
      <w:bookmarkEnd w:id="14"/>
      <w:r w:rsidRPr="00F33757">
        <w:rPr>
          <w:rFonts w:ascii="Arial" w:hAnsi="Arial"/>
          <w:lang w:val="en-US"/>
        </w:rPr>
        <w:t>, the UE performs CHO to the candidate target cell.</w:t>
      </w:r>
    </w:p>
    <w:p w14:paraId="2CBC6AD3" w14:textId="77777777" w:rsidR="006E2DBB" w:rsidRPr="00F33757" w:rsidRDefault="006E2DBB" w:rsidP="006E2DBB">
      <w:pPr>
        <w:spacing w:after="120"/>
        <w:jc w:val="both"/>
        <w:rPr>
          <w:rFonts w:ascii="Arial" w:hAnsi="Arial"/>
          <w:lang w:val="en-US"/>
        </w:rPr>
      </w:pPr>
      <w:r w:rsidRPr="00F33757">
        <w:rPr>
          <w:rFonts w:ascii="Arial" w:hAnsi="Arial"/>
          <w:lang w:val="en-US"/>
        </w:rPr>
        <w:t>If the condition in the first CHO configuration is not fulfilled, the UE will perform CHO to the target candidate cell when the condition t &gt; t2 is fulfilled in the second CHO configuration.</w:t>
      </w:r>
    </w:p>
    <w:p w14:paraId="16014BBD" w14:textId="77777777" w:rsidR="006E2DBB" w:rsidRPr="00F33757" w:rsidRDefault="006E2DBB" w:rsidP="006E2DBB">
      <w:pPr>
        <w:numPr>
          <w:ilvl w:val="0"/>
          <w:numId w:val="2"/>
        </w:numPr>
        <w:tabs>
          <w:tab w:val="clear" w:pos="1304"/>
          <w:tab w:val="left" w:pos="1701"/>
        </w:tabs>
        <w:spacing w:after="120"/>
        <w:ind w:left="1701" w:hanging="1701"/>
        <w:jc w:val="both"/>
        <w:rPr>
          <w:rFonts w:ascii="Arial" w:hAnsi="Arial"/>
          <w:b/>
          <w:lang w:val="en-US"/>
        </w:rPr>
      </w:pPr>
      <w:r w:rsidRPr="00F33757">
        <w:rPr>
          <w:rFonts w:ascii="Arial" w:hAnsi="Arial"/>
          <w:b/>
          <w:lang w:val="en-US"/>
        </w:rPr>
        <w:t>Implementation wise the time window denoted by [t1] and [t2] can be realized by providing the UE with two CHO configurations for the same candidate target cell where the first CHO configuration contains two condition events, a time based condition event [t1] and a measurement condition (A3, A4 or A5), and the second CHO configuration contains a single condition event, a time based condition event [t2].</w:t>
      </w:r>
    </w:p>
    <w:p w14:paraId="4ABAEF98" w14:textId="008687C5" w:rsidR="00F400C6" w:rsidRPr="00F33757" w:rsidRDefault="00F400C6" w:rsidP="000136D3">
      <w:pPr>
        <w:pStyle w:val="BodyText"/>
        <w:rPr>
          <w:lang w:val="en-US"/>
        </w:rPr>
      </w:pPr>
    </w:p>
    <w:p w14:paraId="66A6F2D7" w14:textId="6B6A7B75" w:rsidR="006E2DBB" w:rsidRPr="00F33757" w:rsidRDefault="006E2DBB" w:rsidP="006E2DBB">
      <w:pPr>
        <w:spacing w:after="120"/>
        <w:jc w:val="both"/>
        <w:rPr>
          <w:rFonts w:ascii="Arial" w:hAnsi="Arial"/>
          <w:lang w:val="en-US"/>
        </w:rPr>
      </w:pPr>
      <w:r w:rsidRPr="00F33757">
        <w:rPr>
          <w:rFonts w:ascii="Arial" w:hAnsi="Arial"/>
          <w:lang w:val="en-US"/>
        </w:rPr>
        <w:t xml:space="preserve">As shown in the TP below, the </w:t>
      </w:r>
      <w:r w:rsidR="00F0263C">
        <w:rPr>
          <w:rFonts w:ascii="Arial" w:hAnsi="Arial"/>
          <w:lang w:val="en-US"/>
        </w:rPr>
        <w:t>time trigger</w:t>
      </w:r>
      <w:r w:rsidRPr="00F33757">
        <w:rPr>
          <w:rFonts w:ascii="Arial" w:hAnsi="Arial"/>
          <w:lang w:val="en-US"/>
        </w:rPr>
        <w:t xml:space="preserve"> </w:t>
      </w:r>
      <w:r w:rsidRPr="00F33757">
        <w:rPr>
          <w:rFonts w:ascii="Arial" w:hAnsi="Arial"/>
          <w:i/>
          <w:lang w:val="en-US"/>
        </w:rPr>
        <w:t>CondEventT1</w:t>
      </w:r>
      <w:r w:rsidRPr="00F33757">
        <w:rPr>
          <w:rFonts w:ascii="Arial" w:hAnsi="Arial"/>
          <w:lang w:val="en-US"/>
        </w:rPr>
        <w:t xml:space="preserve"> is proposed to be included in the </w:t>
      </w:r>
      <w:r w:rsidRPr="00F33757">
        <w:rPr>
          <w:rFonts w:ascii="Arial" w:hAnsi="Arial"/>
          <w:i/>
          <w:lang w:val="en-US"/>
        </w:rPr>
        <w:t>ReportConfigNR</w:t>
      </w:r>
      <w:r w:rsidRPr="00F33757">
        <w:rPr>
          <w:rFonts w:ascii="Arial" w:hAnsi="Arial"/>
          <w:lang w:val="en-US"/>
        </w:rPr>
        <w:t xml:space="preserve"> IE in the same way as the other conditional events A3, A4 and A5. This is a simple addition which would also improve the understanding of the timing information.</w:t>
      </w:r>
    </w:p>
    <w:p w14:paraId="0FABB6AE" w14:textId="2E6712A3" w:rsidR="006E2DBB" w:rsidRPr="00F81D3A" w:rsidRDefault="006E2DBB" w:rsidP="006E2DBB">
      <w:pPr>
        <w:spacing w:after="120"/>
        <w:jc w:val="both"/>
        <w:rPr>
          <w:rFonts w:ascii="Arial" w:hAnsi="Arial"/>
          <w:lang w:val="en-US"/>
        </w:rPr>
      </w:pPr>
      <w:r w:rsidRPr="00F33757">
        <w:rPr>
          <w:rFonts w:ascii="Arial" w:hAnsi="Arial"/>
          <w:lang w:val="en-US"/>
        </w:rPr>
        <w:t xml:space="preserve">It shall be observed that “T1” in </w:t>
      </w:r>
      <w:r w:rsidRPr="00F33757">
        <w:rPr>
          <w:rFonts w:ascii="Arial" w:hAnsi="Arial"/>
          <w:i/>
          <w:lang w:val="en-US"/>
        </w:rPr>
        <w:t>condEventT1</w:t>
      </w:r>
      <w:r w:rsidRPr="00F33757">
        <w:rPr>
          <w:rFonts w:ascii="Arial" w:hAnsi="Arial"/>
          <w:lang w:val="en-US"/>
        </w:rPr>
        <w:t xml:space="preserve"> d</w:t>
      </w:r>
      <w:r w:rsidR="0033257A">
        <w:rPr>
          <w:rFonts w:ascii="Arial" w:hAnsi="Arial"/>
          <w:lang w:val="en-US"/>
        </w:rPr>
        <w:t>oes not correspond to the numerical notation in t1 or t2</w:t>
      </w:r>
      <w:r w:rsidRPr="00F33757">
        <w:rPr>
          <w:rFonts w:ascii="Arial" w:hAnsi="Arial"/>
          <w:lang w:val="en-US"/>
        </w:rPr>
        <w:t xml:space="preserve"> </w:t>
      </w:r>
      <w:r w:rsidR="0033257A">
        <w:rPr>
          <w:rFonts w:ascii="Arial" w:hAnsi="Arial"/>
          <w:lang w:val="en-US"/>
        </w:rPr>
        <w:t>as it wo</w:t>
      </w:r>
      <w:r w:rsidR="00ED0767">
        <w:rPr>
          <w:rFonts w:ascii="Arial" w:hAnsi="Arial"/>
          <w:lang w:val="en-US"/>
        </w:rPr>
        <w:t>u</w:t>
      </w:r>
      <w:r w:rsidR="0033257A">
        <w:rPr>
          <w:rFonts w:ascii="Arial" w:hAnsi="Arial"/>
          <w:lang w:val="en-US"/>
        </w:rPr>
        <w:t>ld serve as t1 or t2 depending on the total configuration</w:t>
      </w:r>
      <w:r w:rsidRPr="00F33757">
        <w:rPr>
          <w:rFonts w:ascii="Arial" w:hAnsi="Arial"/>
          <w:lang w:val="en-US"/>
        </w:rPr>
        <w:t xml:space="preserve"> It is merely a notation in line with the existing events A1, A2, etc.</w:t>
      </w:r>
    </w:p>
    <w:p w14:paraId="4413331C" w14:textId="1C316D86" w:rsidR="00F400C6" w:rsidRPr="00F81D3A" w:rsidRDefault="00F400C6" w:rsidP="000136D3">
      <w:pPr>
        <w:pStyle w:val="BodyText"/>
        <w:rPr>
          <w:lang w:val="en-US"/>
        </w:rPr>
      </w:pPr>
    </w:p>
    <w:p w14:paraId="4A00EA07"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bookmarkStart w:id="15" w:name="_Hlk77078060"/>
      <w:r w:rsidRPr="006E2DBB">
        <w:rPr>
          <w:rFonts w:ascii="Courier New" w:eastAsia="Times New Roman" w:hAnsi="Courier New" w:cs="Times New Roman"/>
          <w:noProof/>
          <w:sz w:val="16"/>
          <w:szCs w:val="20"/>
          <w:lang w:val="en-GB" w:eastAsia="en-GB"/>
        </w:rPr>
        <w:t xml:space="preserve">CondTriggerConfig-r16 ::=        </w:t>
      </w:r>
      <w:r w:rsidRPr="006E2DBB">
        <w:rPr>
          <w:rFonts w:ascii="Courier New" w:eastAsia="Times New Roman" w:hAnsi="Courier New" w:cs="Times New Roman"/>
          <w:noProof/>
          <w:color w:val="993366"/>
          <w:sz w:val="16"/>
          <w:szCs w:val="20"/>
          <w:lang w:val="en-GB" w:eastAsia="en-GB"/>
        </w:rPr>
        <w:t>SEQUENCE</w:t>
      </w:r>
      <w:r w:rsidRPr="006E2DBB">
        <w:rPr>
          <w:rFonts w:ascii="Courier New" w:eastAsia="Times New Roman" w:hAnsi="Courier New" w:cs="Times New Roman"/>
          <w:noProof/>
          <w:sz w:val="16"/>
          <w:szCs w:val="20"/>
          <w:lang w:val="en-GB" w:eastAsia="en-GB"/>
        </w:rPr>
        <w:t xml:space="preserve"> {</w:t>
      </w:r>
    </w:p>
    <w:p w14:paraId="201EDF8B"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condEventId                      </w:t>
      </w:r>
      <w:r w:rsidRPr="006E2DBB">
        <w:rPr>
          <w:rFonts w:ascii="Courier New" w:eastAsia="Times New Roman" w:hAnsi="Courier New" w:cs="Times New Roman"/>
          <w:noProof/>
          <w:color w:val="993366"/>
          <w:sz w:val="16"/>
          <w:szCs w:val="20"/>
          <w:lang w:val="en-GB" w:eastAsia="en-GB"/>
        </w:rPr>
        <w:t>CHOICE</w:t>
      </w:r>
      <w:r w:rsidRPr="006E2DBB">
        <w:rPr>
          <w:rFonts w:ascii="Courier New" w:eastAsia="Times New Roman" w:hAnsi="Courier New" w:cs="Times New Roman"/>
          <w:noProof/>
          <w:sz w:val="16"/>
          <w:szCs w:val="20"/>
          <w:lang w:val="en-GB" w:eastAsia="en-GB"/>
        </w:rPr>
        <w:t xml:space="preserve"> {</w:t>
      </w:r>
    </w:p>
    <w:p w14:paraId="5B729888"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condEventA3                      </w:t>
      </w:r>
      <w:r w:rsidRPr="006E2DBB">
        <w:rPr>
          <w:rFonts w:ascii="Courier New" w:eastAsia="Times New Roman" w:hAnsi="Courier New" w:cs="Times New Roman"/>
          <w:noProof/>
          <w:color w:val="993366"/>
          <w:sz w:val="16"/>
          <w:szCs w:val="20"/>
          <w:lang w:val="en-GB" w:eastAsia="en-GB"/>
        </w:rPr>
        <w:t>SEQUENCE</w:t>
      </w:r>
      <w:r w:rsidRPr="006E2DBB">
        <w:rPr>
          <w:rFonts w:ascii="Courier New" w:eastAsia="Times New Roman" w:hAnsi="Courier New" w:cs="Times New Roman"/>
          <w:noProof/>
          <w:sz w:val="16"/>
          <w:szCs w:val="20"/>
          <w:lang w:val="en-GB" w:eastAsia="en-GB"/>
        </w:rPr>
        <w:t xml:space="preserve"> {</w:t>
      </w:r>
    </w:p>
    <w:p w14:paraId="56528CB8"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a3-Offset                        MeasTriggerQuantityOffset,</w:t>
      </w:r>
    </w:p>
    <w:p w14:paraId="37ED5D97"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hysteresis                       Hysteresis,</w:t>
      </w:r>
    </w:p>
    <w:p w14:paraId="282C2F2A"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timeToTrigger                    TimeToTrigger</w:t>
      </w:r>
    </w:p>
    <w:p w14:paraId="421A38C5"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w:t>
      </w:r>
    </w:p>
    <w:p w14:paraId="0300C798"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condEventA5</w:t>
      </w:r>
      <w:bookmarkStart w:id="16" w:name="_Hlk77077775"/>
      <w:r w:rsidRPr="006E2DBB">
        <w:rPr>
          <w:rFonts w:ascii="Courier New" w:eastAsia="Times New Roman" w:hAnsi="Courier New" w:cs="Times New Roman"/>
          <w:noProof/>
          <w:sz w:val="16"/>
          <w:szCs w:val="20"/>
          <w:lang w:val="en-GB" w:eastAsia="en-GB"/>
        </w:rPr>
        <w:t xml:space="preserve">                      </w:t>
      </w:r>
      <w:bookmarkEnd w:id="16"/>
      <w:r w:rsidRPr="006E2DBB">
        <w:rPr>
          <w:rFonts w:ascii="Courier New" w:eastAsia="Times New Roman" w:hAnsi="Courier New" w:cs="Times New Roman"/>
          <w:noProof/>
          <w:color w:val="993366"/>
          <w:sz w:val="16"/>
          <w:szCs w:val="20"/>
          <w:lang w:val="en-GB" w:eastAsia="en-GB"/>
        </w:rPr>
        <w:t>SEQUENCE</w:t>
      </w:r>
      <w:r w:rsidRPr="006E2DBB">
        <w:rPr>
          <w:rFonts w:ascii="Courier New" w:eastAsia="Times New Roman" w:hAnsi="Courier New" w:cs="Times New Roman"/>
          <w:noProof/>
          <w:sz w:val="16"/>
          <w:szCs w:val="20"/>
          <w:lang w:val="en-GB" w:eastAsia="en-GB"/>
        </w:rPr>
        <w:t xml:space="preserve"> {</w:t>
      </w:r>
    </w:p>
    <w:p w14:paraId="4FF5C685"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a5-Threshold1                    MeasTriggerQuantity,</w:t>
      </w:r>
    </w:p>
    <w:p w14:paraId="22CDADEB"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a5-Threshold2                    MeasTriggerQuantity,</w:t>
      </w:r>
    </w:p>
    <w:p w14:paraId="4795D36F"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hysteresis                       Hysteresis,</w:t>
      </w:r>
    </w:p>
    <w:p w14:paraId="59DD129A"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timeToTrigger                    TimeToTrigger</w:t>
      </w:r>
    </w:p>
    <w:p w14:paraId="111F9084"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w:t>
      </w:r>
    </w:p>
    <w:p w14:paraId="02F7C105"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RAN2_113bise" w:date="2021-05-07T12:04:00Z"/>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w:t>
      </w:r>
      <w:ins w:id="18" w:author="RAN2_113bise" w:date="2021-05-07T12:04:00Z">
        <w:r w:rsidRPr="006E2DBB">
          <w:rPr>
            <w:rFonts w:ascii="Courier New" w:eastAsia="Times New Roman" w:hAnsi="Courier New" w:cs="Times New Roman"/>
            <w:noProof/>
            <w:sz w:val="16"/>
            <w:szCs w:val="20"/>
            <w:lang w:val="en-GB" w:eastAsia="en-GB"/>
          </w:rPr>
          <w:t>,</w:t>
        </w:r>
      </w:ins>
    </w:p>
    <w:p w14:paraId="75B47E9B"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RAN2_113bise" w:date="2021-05-07T12:04:00Z"/>
          <w:rFonts w:ascii="Courier New" w:eastAsia="Times New Roman" w:hAnsi="Courier New" w:cs="Times New Roman"/>
          <w:noProof/>
          <w:sz w:val="16"/>
          <w:szCs w:val="20"/>
          <w:lang w:val="en-GB" w:eastAsia="en-GB"/>
        </w:rPr>
      </w:pPr>
    </w:p>
    <w:p w14:paraId="2869FD71"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RAN2_113bise" w:date="2021-05-07T12:04:00Z"/>
          <w:rFonts w:ascii="Courier New" w:eastAsia="Times New Roman" w:hAnsi="Courier New" w:cs="Times New Roman"/>
          <w:noProof/>
          <w:sz w:val="16"/>
          <w:szCs w:val="20"/>
          <w:lang w:val="en-GB" w:eastAsia="en-GB"/>
        </w:rPr>
      </w:pPr>
      <w:ins w:id="21" w:author="RAN2_113bise" w:date="2021-05-07T12:05:00Z">
        <w:r w:rsidRPr="006E2DBB">
          <w:rPr>
            <w:rFonts w:ascii="Courier New" w:eastAsia="Times New Roman" w:hAnsi="Courier New" w:cs="Times New Roman"/>
            <w:noProof/>
            <w:sz w:val="16"/>
            <w:szCs w:val="20"/>
            <w:lang w:val="en-GB" w:eastAsia="en-GB"/>
          </w:rPr>
          <w:t xml:space="preserve">        </w:t>
        </w:r>
      </w:ins>
      <w:ins w:id="22" w:author="RAN2_113bise" w:date="2021-05-07T12:04:00Z">
        <w:r w:rsidRPr="006E2DBB">
          <w:rPr>
            <w:rFonts w:ascii="Courier New" w:eastAsia="Times New Roman" w:hAnsi="Courier New" w:cs="Times New Roman"/>
            <w:noProof/>
            <w:sz w:val="16"/>
            <w:szCs w:val="20"/>
            <w:lang w:val="en-GB" w:eastAsia="en-GB"/>
          </w:rPr>
          <w:t>cond</w:t>
        </w:r>
      </w:ins>
      <w:ins w:id="23" w:author="RAN2_113bise" w:date="2021-05-07T12:05:00Z">
        <w:r w:rsidRPr="006E2DBB">
          <w:rPr>
            <w:rFonts w:ascii="Courier New" w:eastAsia="Times New Roman" w:hAnsi="Courier New" w:cs="Times New Roman"/>
            <w:noProof/>
            <w:sz w:val="16"/>
            <w:szCs w:val="20"/>
            <w:lang w:val="en-GB" w:eastAsia="en-GB"/>
          </w:rPr>
          <w:t>E</w:t>
        </w:r>
      </w:ins>
      <w:ins w:id="24" w:author="RAN2_113bise" w:date="2021-05-07T12:04:00Z">
        <w:r w:rsidRPr="006E2DBB">
          <w:rPr>
            <w:rFonts w:ascii="Courier New" w:eastAsia="Times New Roman" w:hAnsi="Courier New" w:cs="Times New Roman"/>
            <w:noProof/>
            <w:sz w:val="16"/>
            <w:szCs w:val="20"/>
            <w:lang w:val="en-GB" w:eastAsia="en-GB"/>
          </w:rPr>
          <w:t xml:space="preserve">ventA4                                     </w:t>
        </w:r>
        <w:r w:rsidRPr="006E2DBB">
          <w:rPr>
            <w:rFonts w:ascii="Courier New" w:eastAsia="Times New Roman" w:hAnsi="Courier New" w:cs="Times New Roman"/>
            <w:noProof/>
            <w:color w:val="993366"/>
            <w:sz w:val="16"/>
            <w:szCs w:val="20"/>
            <w:lang w:val="en-GB" w:eastAsia="en-GB"/>
          </w:rPr>
          <w:t>SEQUENCE</w:t>
        </w:r>
        <w:r w:rsidRPr="006E2DBB">
          <w:rPr>
            <w:rFonts w:ascii="Courier New" w:eastAsia="Times New Roman" w:hAnsi="Courier New" w:cs="Times New Roman"/>
            <w:noProof/>
            <w:sz w:val="16"/>
            <w:szCs w:val="20"/>
            <w:lang w:val="en-GB" w:eastAsia="en-GB"/>
          </w:rPr>
          <w:t xml:space="preserve"> {</w:t>
        </w:r>
      </w:ins>
    </w:p>
    <w:p w14:paraId="052CAFA5"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RAN2_113bise" w:date="2021-05-07T12:04:00Z"/>
          <w:rFonts w:ascii="Courier New" w:eastAsia="Times New Roman" w:hAnsi="Courier New" w:cs="Times New Roman"/>
          <w:noProof/>
          <w:sz w:val="16"/>
          <w:szCs w:val="20"/>
          <w:lang w:val="en-GB" w:eastAsia="en-GB"/>
        </w:rPr>
      </w:pPr>
      <w:ins w:id="26" w:author="RAN2_113bise" w:date="2021-05-07T12:04:00Z">
        <w:r w:rsidRPr="006E2DBB">
          <w:rPr>
            <w:rFonts w:ascii="Courier New" w:eastAsia="Times New Roman" w:hAnsi="Courier New" w:cs="Times New Roman"/>
            <w:noProof/>
            <w:sz w:val="16"/>
            <w:szCs w:val="20"/>
            <w:lang w:val="en-GB" w:eastAsia="en-GB"/>
          </w:rPr>
          <w:t xml:space="preserve">            a4-Threshold                                MeasTriggerQuantity,</w:t>
        </w:r>
      </w:ins>
    </w:p>
    <w:p w14:paraId="1E5B0D62"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RAN2_113bise" w:date="2021-05-07T12:04:00Z"/>
          <w:rFonts w:ascii="Courier New" w:eastAsia="Times New Roman" w:hAnsi="Courier New" w:cs="Times New Roman"/>
          <w:noProof/>
          <w:sz w:val="16"/>
          <w:szCs w:val="20"/>
          <w:lang w:val="en-GB" w:eastAsia="en-GB"/>
        </w:rPr>
      </w:pPr>
      <w:ins w:id="28" w:author="RAN2_113bise" w:date="2021-05-07T12:04:00Z">
        <w:r w:rsidRPr="006E2DBB">
          <w:rPr>
            <w:rFonts w:ascii="Courier New" w:eastAsia="Times New Roman" w:hAnsi="Courier New" w:cs="Times New Roman"/>
            <w:noProof/>
            <w:sz w:val="16"/>
            <w:szCs w:val="20"/>
            <w:lang w:val="en-GB" w:eastAsia="en-GB"/>
          </w:rPr>
          <w:t xml:space="preserve">            reportOnLeave                               </w:t>
        </w:r>
        <w:r w:rsidRPr="006E2DBB">
          <w:rPr>
            <w:rFonts w:ascii="Courier New" w:eastAsia="Times New Roman" w:hAnsi="Courier New" w:cs="Times New Roman"/>
            <w:noProof/>
            <w:color w:val="993366"/>
            <w:sz w:val="16"/>
            <w:szCs w:val="20"/>
            <w:lang w:val="en-GB" w:eastAsia="en-GB"/>
          </w:rPr>
          <w:t>BOOLEAN</w:t>
        </w:r>
        <w:r w:rsidRPr="006E2DBB">
          <w:rPr>
            <w:rFonts w:ascii="Courier New" w:eastAsia="Times New Roman" w:hAnsi="Courier New" w:cs="Times New Roman"/>
            <w:noProof/>
            <w:sz w:val="16"/>
            <w:szCs w:val="20"/>
            <w:lang w:val="en-GB" w:eastAsia="en-GB"/>
          </w:rPr>
          <w:t>,</w:t>
        </w:r>
      </w:ins>
    </w:p>
    <w:p w14:paraId="261D242C"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RAN2_113bise" w:date="2021-05-07T12:04:00Z"/>
          <w:rFonts w:ascii="Courier New" w:eastAsia="Times New Roman" w:hAnsi="Courier New" w:cs="Times New Roman"/>
          <w:noProof/>
          <w:sz w:val="16"/>
          <w:szCs w:val="20"/>
          <w:lang w:val="en-GB" w:eastAsia="en-GB"/>
        </w:rPr>
      </w:pPr>
      <w:ins w:id="30" w:author="RAN2_113bise" w:date="2021-05-07T12:04:00Z">
        <w:r w:rsidRPr="006E2DBB">
          <w:rPr>
            <w:rFonts w:ascii="Courier New" w:eastAsia="Times New Roman" w:hAnsi="Courier New" w:cs="Times New Roman"/>
            <w:noProof/>
            <w:sz w:val="16"/>
            <w:szCs w:val="20"/>
            <w:lang w:val="en-GB" w:eastAsia="en-GB"/>
          </w:rPr>
          <w:t xml:space="preserve">            hysteresis                                  Hysteresis,</w:t>
        </w:r>
      </w:ins>
    </w:p>
    <w:p w14:paraId="47016EF8"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RAN2_113bise" w:date="2021-05-07T12:04:00Z"/>
          <w:rFonts w:ascii="Courier New" w:eastAsia="Times New Roman" w:hAnsi="Courier New" w:cs="Times New Roman"/>
          <w:noProof/>
          <w:sz w:val="16"/>
          <w:szCs w:val="20"/>
          <w:lang w:val="en-GB" w:eastAsia="en-GB"/>
        </w:rPr>
      </w:pPr>
      <w:ins w:id="32" w:author="RAN2_113bise" w:date="2021-05-07T12:04:00Z">
        <w:r w:rsidRPr="006E2DBB">
          <w:rPr>
            <w:rFonts w:ascii="Courier New" w:eastAsia="Times New Roman" w:hAnsi="Courier New" w:cs="Times New Roman"/>
            <w:noProof/>
            <w:sz w:val="16"/>
            <w:szCs w:val="20"/>
            <w:lang w:val="en-GB" w:eastAsia="en-GB"/>
          </w:rPr>
          <w:t xml:space="preserve">            timeToTrigger                               TimeToTrigger,</w:t>
        </w:r>
      </w:ins>
    </w:p>
    <w:p w14:paraId="1D0B08C5"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 w:author="RAN2_113bise" w:date="2021-05-07T12:04:00Z"/>
          <w:rFonts w:ascii="Courier New" w:eastAsia="Times New Roman" w:hAnsi="Courier New" w:cs="Times New Roman"/>
          <w:noProof/>
          <w:sz w:val="16"/>
          <w:szCs w:val="20"/>
          <w:lang w:val="en-GB" w:eastAsia="en-GB"/>
        </w:rPr>
      </w:pPr>
      <w:ins w:id="34" w:author="RAN2_113bise" w:date="2021-05-07T12:04:00Z">
        <w:r w:rsidRPr="006E2DBB">
          <w:rPr>
            <w:rFonts w:ascii="Courier New" w:eastAsia="Times New Roman" w:hAnsi="Courier New" w:cs="Times New Roman"/>
            <w:noProof/>
            <w:sz w:val="16"/>
            <w:szCs w:val="20"/>
            <w:lang w:val="en-GB" w:eastAsia="en-GB"/>
          </w:rPr>
          <w:t xml:space="preserve">            useWhiteCellList                            </w:t>
        </w:r>
        <w:r w:rsidRPr="006E2DBB">
          <w:rPr>
            <w:rFonts w:ascii="Courier New" w:eastAsia="Times New Roman" w:hAnsi="Courier New" w:cs="Times New Roman"/>
            <w:noProof/>
            <w:color w:val="993366"/>
            <w:sz w:val="16"/>
            <w:szCs w:val="20"/>
            <w:lang w:val="en-GB" w:eastAsia="en-GB"/>
          </w:rPr>
          <w:t>BOOLEAN</w:t>
        </w:r>
      </w:ins>
    </w:p>
    <w:p w14:paraId="4B5C3DE4"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Ericsson_user" w:date="2021-07-13T14:03:00Z"/>
          <w:rFonts w:ascii="Courier New" w:eastAsia="Times New Roman" w:hAnsi="Courier New" w:cs="Times New Roman"/>
          <w:noProof/>
          <w:sz w:val="16"/>
          <w:szCs w:val="20"/>
          <w:lang w:val="en-GB" w:eastAsia="en-GB"/>
        </w:rPr>
      </w:pPr>
      <w:ins w:id="36" w:author="RAN2_113bise" w:date="2021-05-07T12:04:00Z">
        <w:r w:rsidRPr="006E2DBB">
          <w:rPr>
            <w:rFonts w:ascii="Courier New" w:eastAsia="Times New Roman" w:hAnsi="Courier New" w:cs="Times New Roman"/>
            <w:noProof/>
            <w:sz w:val="16"/>
            <w:szCs w:val="20"/>
            <w:lang w:val="en-GB" w:eastAsia="en-GB"/>
          </w:rPr>
          <w:t xml:space="preserve">        }</w:t>
        </w:r>
      </w:ins>
      <w:ins w:id="37" w:author="Ericsson_user" w:date="2021-07-13T14:03:00Z">
        <w:r w:rsidRPr="006E2DBB">
          <w:rPr>
            <w:rFonts w:ascii="Courier New" w:eastAsia="Times New Roman" w:hAnsi="Courier New" w:cs="Times New Roman"/>
            <w:noProof/>
            <w:sz w:val="16"/>
            <w:szCs w:val="20"/>
            <w:lang w:val="en-GB" w:eastAsia="en-GB"/>
          </w:rPr>
          <w:t>,</w:t>
        </w:r>
      </w:ins>
    </w:p>
    <w:p w14:paraId="2CBF22E1"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ins w:id="38" w:author="Ericsson_user" w:date="2021-07-13T14:04:00Z">
        <w:r w:rsidRPr="006E2DBB">
          <w:rPr>
            <w:rFonts w:ascii="Courier New" w:eastAsia="Times New Roman" w:hAnsi="Courier New" w:cs="Times New Roman"/>
            <w:noProof/>
            <w:sz w:val="16"/>
            <w:szCs w:val="20"/>
            <w:lang w:val="en-GB" w:eastAsia="en-GB"/>
          </w:rPr>
          <w:lastRenderedPageBreak/>
          <w:tab/>
        </w:r>
        <w:r w:rsidRPr="006E2DBB">
          <w:rPr>
            <w:rFonts w:ascii="Courier New" w:eastAsia="Times New Roman" w:hAnsi="Courier New" w:cs="Times New Roman"/>
            <w:noProof/>
            <w:sz w:val="16"/>
            <w:szCs w:val="20"/>
            <w:lang w:val="en-GB" w:eastAsia="en-GB"/>
          </w:rPr>
          <w:tab/>
        </w:r>
      </w:ins>
      <w:ins w:id="39" w:author="Ericsson_user" w:date="2021-07-13T14:06:00Z">
        <w:r w:rsidRPr="006E2DBB">
          <w:rPr>
            <w:rFonts w:ascii="Courier New" w:eastAsia="Times New Roman" w:hAnsi="Courier New" w:cs="Times New Roman"/>
            <w:noProof/>
            <w:sz w:val="16"/>
            <w:szCs w:val="20"/>
            <w:lang w:val="en-GB" w:eastAsia="en-GB"/>
          </w:rPr>
          <w:t>CondEventT1</w:t>
        </w:r>
      </w:ins>
      <w:ins w:id="40" w:author="Ericsson_user" w:date="2021-07-13T14:09:00Z">
        <w:r w:rsidRPr="006E2DBB">
          <w:rPr>
            <w:rFonts w:ascii="Courier New" w:eastAsia="Times New Roman" w:hAnsi="Courier New" w:cs="Times New Roman"/>
            <w:noProof/>
            <w:sz w:val="16"/>
            <w:szCs w:val="20"/>
            <w:lang w:val="en-GB" w:eastAsia="en-GB"/>
          </w:rPr>
          <w:t xml:space="preserve">                      FFS</w:t>
        </w:r>
      </w:ins>
      <w:ins w:id="41" w:author="Ericsson_user" w:date="2021-07-13T14:12:00Z">
        <w:r w:rsidRPr="006E2DBB">
          <w:rPr>
            <w:rFonts w:ascii="Courier New" w:eastAsia="Times New Roman" w:hAnsi="Courier New" w:cs="Times New Roman"/>
            <w:noProof/>
            <w:sz w:val="16"/>
            <w:szCs w:val="20"/>
            <w:lang w:val="en-GB" w:eastAsia="en-GB"/>
          </w:rPr>
          <w:t>,</w:t>
        </w:r>
      </w:ins>
    </w:p>
    <w:p w14:paraId="3BA9DD6B"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w:t>
      </w:r>
    </w:p>
    <w:p w14:paraId="7EA016E0"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rsType-r16                       NR-RS-Type,</w:t>
      </w:r>
    </w:p>
    <w:p w14:paraId="5E9A9ABD"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 xml:space="preserve">    ...</w:t>
      </w:r>
    </w:p>
    <w:p w14:paraId="6C2F3F2A" w14:textId="77777777" w:rsidR="006E2DBB" w:rsidRPr="006E2DBB" w:rsidRDefault="006E2DBB" w:rsidP="006E2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E2DBB">
        <w:rPr>
          <w:rFonts w:ascii="Courier New" w:eastAsia="Times New Roman" w:hAnsi="Courier New" w:cs="Times New Roman"/>
          <w:noProof/>
          <w:sz w:val="16"/>
          <w:szCs w:val="20"/>
          <w:lang w:val="en-GB" w:eastAsia="en-GB"/>
        </w:rPr>
        <w:t>}</w:t>
      </w:r>
    </w:p>
    <w:bookmarkEnd w:id="15"/>
    <w:p w14:paraId="6B972DC9" w14:textId="77777777" w:rsidR="006E2DBB" w:rsidRPr="00F81D3A" w:rsidRDefault="006E2DBB" w:rsidP="006E2DBB">
      <w:pPr>
        <w:spacing w:after="120"/>
        <w:jc w:val="both"/>
        <w:rPr>
          <w:ins w:id="42" w:author="epkcgpe2" w:date="2021-07-12T16:08:00Z"/>
          <w:rFonts w:ascii="Arial" w:hAnsi="Arial"/>
          <w:lang w:val="en-US"/>
        </w:rPr>
      </w:pPr>
    </w:p>
    <w:p w14:paraId="0A2DC2D4" w14:textId="40B71713" w:rsidR="00580F1D" w:rsidRPr="00303656" w:rsidRDefault="00954C52" w:rsidP="00580F1D">
      <w:pPr>
        <w:pStyle w:val="BodyText"/>
        <w:rPr>
          <w:lang w:val="en-US"/>
        </w:rPr>
      </w:pPr>
      <w:r>
        <w:rPr>
          <w:lang w:val="en-US"/>
        </w:rPr>
        <w:t>Our suggestion is to</w:t>
      </w:r>
      <w:r w:rsidR="00580F1D" w:rsidRPr="00303656">
        <w:rPr>
          <w:lang w:val="en-US"/>
        </w:rPr>
        <w:t xml:space="preserve"> configur</w:t>
      </w:r>
      <w:r>
        <w:rPr>
          <w:lang w:val="en-US"/>
        </w:rPr>
        <w:t>e</w:t>
      </w:r>
      <w:r w:rsidR="00580F1D" w:rsidRPr="00303656">
        <w:rPr>
          <w:lang w:val="en-US"/>
        </w:rPr>
        <w:t xml:space="preserve"> an absolute time or a system frame </w:t>
      </w:r>
      <w:proofErr w:type="gramStart"/>
      <w:r w:rsidR="00580F1D" w:rsidRPr="00303656">
        <w:rPr>
          <w:lang w:val="en-US"/>
        </w:rPr>
        <w:t xml:space="preserve">number </w:t>
      </w:r>
      <w:r w:rsidR="00BD2F3F">
        <w:rPr>
          <w:lang w:val="en-US"/>
        </w:rPr>
        <w:t xml:space="preserve"> for</w:t>
      </w:r>
      <w:proofErr w:type="gramEnd"/>
      <w:r w:rsidR="00BD2F3F">
        <w:rPr>
          <w:lang w:val="en-US"/>
        </w:rPr>
        <w:t xml:space="preserve"> the CondEventT1</w:t>
      </w:r>
    </w:p>
    <w:p w14:paraId="52E977D4" w14:textId="77777777" w:rsidR="00580F1D" w:rsidRPr="00303656" w:rsidRDefault="00580F1D" w:rsidP="00580F1D">
      <w:pPr>
        <w:pStyle w:val="BodyText"/>
        <w:rPr>
          <w:lang w:val="en-US"/>
        </w:rPr>
      </w:pPr>
    </w:p>
    <w:p w14:paraId="61A6F1C1" w14:textId="452CD737" w:rsidR="00580F1D" w:rsidRPr="00303656" w:rsidRDefault="00580F1D" w:rsidP="00580F1D">
      <w:pPr>
        <w:pStyle w:val="Proposal"/>
        <w:rPr>
          <w:lang w:val="en-US"/>
        </w:rPr>
      </w:pPr>
      <w:bookmarkStart w:id="43" w:name="_Toc79084859"/>
      <w:r w:rsidRPr="00303656">
        <w:rPr>
          <w:lang w:val="en-US"/>
        </w:rPr>
        <w:t xml:space="preserve">Define a </w:t>
      </w:r>
      <w:proofErr w:type="gramStart"/>
      <w:r w:rsidRPr="00303656">
        <w:rPr>
          <w:lang w:val="en-US"/>
        </w:rPr>
        <w:t>time based</w:t>
      </w:r>
      <w:proofErr w:type="gramEnd"/>
      <w:r w:rsidRPr="00303656">
        <w:rPr>
          <w:lang w:val="en-US"/>
        </w:rPr>
        <w:t xml:space="preserve"> CHO trigger event with the </w:t>
      </w:r>
      <w:r w:rsidR="0094461B">
        <w:rPr>
          <w:lang w:val="en-US"/>
        </w:rPr>
        <w:t>time</w:t>
      </w:r>
      <w:r w:rsidRPr="00303656">
        <w:rPr>
          <w:lang w:val="en-US"/>
        </w:rPr>
        <w:t xml:space="preserve"> expressed as an absolute time, or a system frame number, when the UE is to perform the CHO to the candidate target cell.</w:t>
      </w:r>
      <w:bookmarkEnd w:id="43"/>
    </w:p>
    <w:p w14:paraId="5C956EF9" w14:textId="77777777" w:rsidR="00580F1D" w:rsidRPr="00303656" w:rsidRDefault="00580F1D" w:rsidP="00580F1D">
      <w:pPr>
        <w:pStyle w:val="BodyText"/>
        <w:rPr>
          <w:lang w:val="en-US"/>
        </w:rPr>
      </w:pPr>
    </w:p>
    <w:p w14:paraId="6BCF3BF1" w14:textId="77777777" w:rsidR="00580F1D" w:rsidRPr="00303656" w:rsidRDefault="00580F1D" w:rsidP="00580F1D">
      <w:pPr>
        <w:pStyle w:val="BodyText"/>
        <w:rPr>
          <w:lang w:val="en-US"/>
        </w:rPr>
      </w:pPr>
      <w:r w:rsidRPr="00303656">
        <w:rPr>
          <w:lang w:val="en-US"/>
        </w:rPr>
        <w:t xml:space="preserve">Further we propose that the event does not </w:t>
      </w:r>
      <w:proofErr w:type="gramStart"/>
      <w:r w:rsidRPr="00303656">
        <w:rPr>
          <w:lang w:val="en-US"/>
        </w:rPr>
        <w:t>inlcude  hysteresis</w:t>
      </w:r>
      <w:proofErr w:type="gramEnd"/>
      <w:r w:rsidRPr="00303656">
        <w:rPr>
          <w:lang w:val="en-US"/>
        </w:rPr>
        <w:t xml:space="preserve"> or TTT.</w:t>
      </w:r>
    </w:p>
    <w:p w14:paraId="083B8590" w14:textId="77777777" w:rsidR="00580F1D" w:rsidRPr="00303656" w:rsidRDefault="00580F1D" w:rsidP="00580F1D">
      <w:pPr>
        <w:pStyle w:val="Proposal"/>
        <w:overflowPunct w:val="0"/>
        <w:autoSpaceDE w:val="0"/>
        <w:autoSpaceDN w:val="0"/>
        <w:adjustRightInd w:val="0"/>
        <w:spacing w:line="240" w:lineRule="auto"/>
        <w:textAlignment w:val="baseline"/>
        <w:rPr>
          <w:lang w:val="en-US"/>
        </w:rPr>
      </w:pPr>
      <w:r w:rsidRPr="00303656">
        <w:rPr>
          <w:lang w:val="en-US"/>
        </w:rPr>
        <w:t xml:space="preserve"> </w:t>
      </w:r>
      <w:bookmarkStart w:id="44" w:name="_Toc79084860"/>
      <w:r w:rsidRPr="00303656">
        <w:rPr>
          <w:lang w:val="en-US"/>
        </w:rPr>
        <w:t>The time event does not include TTT or hysteresis.</w:t>
      </w:r>
      <w:bookmarkEnd w:id="44"/>
    </w:p>
    <w:p w14:paraId="6E7FA646" w14:textId="77777777" w:rsidR="00580F1D" w:rsidRPr="00303656" w:rsidRDefault="00580F1D" w:rsidP="00580F1D">
      <w:pPr>
        <w:pStyle w:val="Proposal"/>
        <w:overflowPunct w:val="0"/>
        <w:autoSpaceDE w:val="0"/>
        <w:autoSpaceDN w:val="0"/>
        <w:adjustRightInd w:val="0"/>
        <w:spacing w:line="240" w:lineRule="auto"/>
        <w:textAlignment w:val="baseline"/>
        <w:rPr>
          <w:lang w:val="en-US"/>
        </w:rPr>
      </w:pPr>
      <w:r w:rsidRPr="00303656">
        <w:rPr>
          <w:lang w:val="en-US"/>
        </w:rPr>
        <w:t xml:space="preserve"> </w:t>
      </w:r>
      <w:bookmarkStart w:id="45" w:name="_Toc79084861"/>
      <w:r w:rsidRPr="00303656">
        <w:rPr>
          <w:lang w:val="en-US"/>
        </w:rPr>
        <w:t>The time event has entry condition only.</w:t>
      </w:r>
      <w:bookmarkEnd w:id="45"/>
    </w:p>
    <w:p w14:paraId="0BFBEB9F" w14:textId="05BAE174" w:rsidR="00137AE9" w:rsidRPr="00303656" w:rsidRDefault="006E2DBB" w:rsidP="00303656">
      <w:pPr>
        <w:keepNext/>
        <w:keepLines/>
        <w:overflowPunct w:val="0"/>
        <w:autoSpaceDE w:val="0"/>
        <w:autoSpaceDN w:val="0"/>
        <w:adjustRightInd w:val="0"/>
        <w:spacing w:before="180" w:after="180" w:line="240" w:lineRule="auto"/>
        <w:textAlignment w:val="baseline"/>
        <w:outlineLvl w:val="1"/>
        <w:rPr>
          <w:lang w:val="en-US"/>
        </w:rPr>
      </w:pPr>
      <w:r w:rsidRPr="00303656">
        <w:rPr>
          <w:lang w:val="en-US"/>
        </w:rPr>
        <w:t xml:space="preserve"> </w:t>
      </w:r>
    </w:p>
    <w:p w14:paraId="6FC8F727" w14:textId="77777777" w:rsidR="00137AE9" w:rsidRPr="00303656" w:rsidRDefault="00137AE9" w:rsidP="0007706A">
      <w:pPr>
        <w:pStyle w:val="BodyText"/>
        <w:rPr>
          <w:lang w:val="en-US"/>
        </w:rPr>
      </w:pPr>
    </w:p>
    <w:p w14:paraId="46ADDB9B" w14:textId="72A8204F" w:rsidR="0007706A" w:rsidRPr="0007706A" w:rsidRDefault="0007706A" w:rsidP="00F25781">
      <w:pPr>
        <w:pStyle w:val="Heading2"/>
      </w:pPr>
      <w:r w:rsidRPr="0007706A">
        <w:t>Location based CHO trigger event</w:t>
      </w:r>
    </w:p>
    <w:p w14:paraId="16CEB3EF" w14:textId="36247846" w:rsidR="0007706A" w:rsidRPr="00CE03C9" w:rsidRDefault="000F08AB" w:rsidP="0007706A">
      <w:pPr>
        <w:pStyle w:val="BodyText"/>
        <w:rPr>
          <w:lang w:val="en-US"/>
        </w:rPr>
      </w:pPr>
      <w:r w:rsidRPr="00CE03C9">
        <w:rPr>
          <w:lang w:val="en-US"/>
        </w:rPr>
        <w:t>L</w:t>
      </w:r>
      <w:r w:rsidR="0007706A" w:rsidRPr="00CE03C9">
        <w:rPr>
          <w:lang w:val="en-US"/>
        </w:rPr>
        <w:t xml:space="preserve">ocation based CHO trigger events </w:t>
      </w:r>
      <w:r w:rsidRPr="00CE03C9">
        <w:rPr>
          <w:lang w:val="en-US"/>
        </w:rPr>
        <w:t xml:space="preserve">have been </w:t>
      </w:r>
      <w:r w:rsidR="0007706A" w:rsidRPr="00CE03C9">
        <w:rPr>
          <w:lang w:val="en-US"/>
        </w:rPr>
        <w:t xml:space="preserve">discussed </w:t>
      </w:r>
      <w:r w:rsidRPr="00CE03C9">
        <w:rPr>
          <w:lang w:val="en-US"/>
        </w:rPr>
        <w:t>at</w:t>
      </w:r>
      <w:r w:rsidR="0007706A" w:rsidRPr="00CE03C9">
        <w:rPr>
          <w:lang w:val="en-US"/>
        </w:rPr>
        <w:t xml:space="preserve"> the </w:t>
      </w:r>
      <w:r w:rsidRPr="00CE03C9">
        <w:rPr>
          <w:lang w:val="en-US"/>
        </w:rPr>
        <w:t xml:space="preserve">last </w:t>
      </w:r>
      <w:r w:rsidR="00E66B46" w:rsidRPr="00CE03C9">
        <w:rPr>
          <w:lang w:val="en-US"/>
        </w:rPr>
        <w:t xml:space="preserve">two </w:t>
      </w:r>
      <w:r w:rsidR="0007706A" w:rsidRPr="00CE03C9">
        <w:rPr>
          <w:lang w:val="en-US"/>
        </w:rPr>
        <w:t>RAN2</w:t>
      </w:r>
      <w:r w:rsidRPr="00CE03C9">
        <w:rPr>
          <w:lang w:val="en-US"/>
        </w:rPr>
        <w:t xml:space="preserve"> meetings and a</w:t>
      </w:r>
      <w:r w:rsidR="0007706A" w:rsidRPr="00CE03C9">
        <w:rPr>
          <w:lang w:val="en-US"/>
        </w:rPr>
        <w:t xml:space="preserve"> number of potential trigger definitions have been identified </w:t>
      </w:r>
      <w:r w:rsidRPr="00CE03C9">
        <w:rPr>
          <w:lang w:val="en-US"/>
        </w:rPr>
        <w:t>whereas</w:t>
      </w:r>
      <w:r w:rsidR="0007706A" w:rsidRPr="00CE03C9">
        <w:rPr>
          <w:lang w:val="en-US"/>
        </w:rPr>
        <w:t xml:space="preserve"> the following have gained most support:</w:t>
      </w:r>
    </w:p>
    <w:p w14:paraId="12D99D83" w14:textId="589F1C93" w:rsidR="0007706A" w:rsidRPr="00CE03C9" w:rsidRDefault="0007706A" w:rsidP="0007706A">
      <w:pPr>
        <w:pStyle w:val="BodyText"/>
        <w:numPr>
          <w:ilvl w:val="0"/>
          <w:numId w:val="32"/>
        </w:numPr>
        <w:rPr>
          <w:lang w:val="en-US"/>
        </w:rPr>
      </w:pPr>
      <w:r w:rsidRPr="00CE03C9">
        <w:rPr>
          <w:lang w:val="en-US"/>
        </w:rPr>
        <w:t xml:space="preserve">The distance between the UE and the centre of the serving cell. </w:t>
      </w:r>
      <w:r w:rsidR="001D1B8E" w:rsidRPr="00CE03C9">
        <w:rPr>
          <w:lang w:val="en-US"/>
        </w:rPr>
        <w:t>A radius d</w:t>
      </w:r>
      <w:r w:rsidRPr="00CE03C9">
        <w:rPr>
          <w:lang w:val="en-US"/>
        </w:rPr>
        <w:t xml:space="preserve">efines </w:t>
      </w:r>
      <w:r w:rsidR="001D1B8E" w:rsidRPr="00CE03C9">
        <w:rPr>
          <w:lang w:val="en-US"/>
        </w:rPr>
        <w:t>a</w:t>
      </w:r>
      <w:r w:rsidRPr="00CE03C9">
        <w:rPr>
          <w:lang w:val="en-US"/>
        </w:rPr>
        <w:t xml:space="preserve"> circle around </w:t>
      </w:r>
      <w:r w:rsidR="001D1B8E" w:rsidRPr="00CE03C9">
        <w:rPr>
          <w:lang w:val="en-US"/>
        </w:rPr>
        <w:t xml:space="preserve">the </w:t>
      </w:r>
      <w:r w:rsidRPr="00CE03C9">
        <w:rPr>
          <w:lang w:val="en-US"/>
        </w:rPr>
        <w:t>serving cell.</w:t>
      </w:r>
    </w:p>
    <w:p w14:paraId="417C5B38" w14:textId="59514B6B" w:rsidR="0007706A" w:rsidRPr="00CE03C9" w:rsidRDefault="0007706A" w:rsidP="0007706A">
      <w:pPr>
        <w:pStyle w:val="BodyText"/>
        <w:numPr>
          <w:ilvl w:val="0"/>
          <w:numId w:val="32"/>
        </w:numPr>
        <w:rPr>
          <w:lang w:val="en-US"/>
        </w:rPr>
      </w:pPr>
      <w:r w:rsidRPr="00CE03C9">
        <w:rPr>
          <w:lang w:val="en-US"/>
        </w:rPr>
        <w:t xml:space="preserve">The distance between the UE and the centre of a candidate target cell. </w:t>
      </w:r>
      <w:r w:rsidR="001D1B8E" w:rsidRPr="00CE03C9">
        <w:rPr>
          <w:lang w:val="en-US"/>
        </w:rPr>
        <w:t>A radius d</w:t>
      </w:r>
      <w:r w:rsidRPr="00CE03C9">
        <w:rPr>
          <w:lang w:val="en-US"/>
        </w:rPr>
        <w:t xml:space="preserve">efines </w:t>
      </w:r>
      <w:r w:rsidR="001D1B8E" w:rsidRPr="00CE03C9">
        <w:rPr>
          <w:lang w:val="en-US"/>
        </w:rPr>
        <w:t>a</w:t>
      </w:r>
      <w:r w:rsidRPr="00CE03C9">
        <w:rPr>
          <w:lang w:val="en-US"/>
        </w:rPr>
        <w:t xml:space="preserve"> circle around </w:t>
      </w:r>
      <w:r w:rsidR="001D1B8E" w:rsidRPr="00CE03C9">
        <w:rPr>
          <w:lang w:val="en-US"/>
        </w:rPr>
        <w:t xml:space="preserve">the </w:t>
      </w:r>
      <w:r w:rsidRPr="00CE03C9">
        <w:rPr>
          <w:lang w:val="en-US"/>
        </w:rPr>
        <w:t>target candidate cell.</w:t>
      </w:r>
    </w:p>
    <w:p w14:paraId="3E93164D" w14:textId="64D41335" w:rsidR="0007706A" w:rsidRPr="00F25781" w:rsidRDefault="0007706A" w:rsidP="00F25781">
      <w:pPr>
        <w:pStyle w:val="BodyText"/>
        <w:numPr>
          <w:ilvl w:val="0"/>
          <w:numId w:val="32"/>
        </w:numPr>
      </w:pPr>
      <w:r w:rsidRPr="00CE03C9">
        <w:rPr>
          <w:lang w:val="en-US"/>
        </w:rPr>
        <w:t xml:space="preserve">The difference in distance between “the UE and the centre of the serving cell” and “the UE and </w:t>
      </w:r>
      <w:r w:rsidR="001D1B8E" w:rsidRPr="00CE03C9">
        <w:rPr>
          <w:lang w:val="en-US"/>
        </w:rPr>
        <w:t xml:space="preserve">the </w:t>
      </w:r>
      <w:r w:rsidRPr="00CE03C9">
        <w:rPr>
          <w:lang w:val="en-US"/>
        </w:rPr>
        <w:t>centre of the candidate target cell”.</w:t>
      </w:r>
      <w:r w:rsidR="001D1B8E" w:rsidRPr="00CE03C9">
        <w:rPr>
          <w:lang w:val="en-US"/>
        </w:rPr>
        <w:t xml:space="preserve"> </w:t>
      </w:r>
      <w:r w:rsidR="001D1B8E">
        <w:t>A hexagonal cell area is defined.</w:t>
      </w:r>
    </w:p>
    <w:p w14:paraId="321BC161" w14:textId="7744E4A4" w:rsidR="001D1B8E" w:rsidRPr="005A29CD" w:rsidRDefault="000F08AB" w:rsidP="001D1B8E">
      <w:pPr>
        <w:pStyle w:val="BodyText"/>
        <w:rPr>
          <w:lang w:val="en-US"/>
        </w:rPr>
      </w:pPr>
      <w:r w:rsidRPr="005A29CD">
        <w:rPr>
          <w:lang w:val="en-US"/>
        </w:rPr>
        <w:t>The agreement taken at the RAN2#113bis meeting “</w:t>
      </w:r>
      <w:r w:rsidRPr="005A29CD">
        <w:rPr>
          <w:i/>
          <w:lang w:val="en-US"/>
        </w:rPr>
        <w:t>The location in location-based CHO execution triggering for NTN describes the distance between the UE and the reference location of the cell (serving cell or the target cell).</w:t>
      </w:r>
      <w:r w:rsidRPr="005A29CD">
        <w:rPr>
          <w:lang w:val="en-US"/>
        </w:rPr>
        <w:t>” then only in practice exclude the last option above.</w:t>
      </w:r>
    </w:p>
    <w:p w14:paraId="5A646D16" w14:textId="2B0CA57A" w:rsidR="001D1B8E" w:rsidRPr="005A29CD" w:rsidRDefault="001D1B8E" w:rsidP="001D1B8E">
      <w:pPr>
        <w:pStyle w:val="BodyText"/>
        <w:rPr>
          <w:lang w:val="en-US"/>
        </w:rPr>
      </w:pPr>
      <w:r w:rsidRPr="005A29CD">
        <w:rPr>
          <w:lang w:val="en-US"/>
        </w:rPr>
        <w:t>An elliptical shape around a given reference point will of course describe the cell area in a more accurate way compared to a circle (or a hexagonal cell area), although it would require a bit more data to describe the area. As the shape of the cell area also changes with the satellite movement (elevation angle change), the information provided to the UE describing the cell area (reference point, radius etc.), also need to be constantly updated.</w:t>
      </w:r>
    </w:p>
    <w:p w14:paraId="0FB0C632" w14:textId="77777777" w:rsidR="000F08AB" w:rsidRPr="005A29CD" w:rsidRDefault="001D1B8E" w:rsidP="00417B79">
      <w:pPr>
        <w:pStyle w:val="BodyText"/>
        <w:rPr>
          <w:lang w:val="en-US"/>
        </w:rPr>
      </w:pPr>
      <w:r w:rsidRPr="005A29CD">
        <w:rPr>
          <w:lang w:val="en-US"/>
        </w:rPr>
        <w:t>Parts of the information describing the cell area can likely be provided in RRC configuration (e.g. in system information), but this very much depends on what information will be included in ephemeris.</w:t>
      </w:r>
    </w:p>
    <w:p w14:paraId="60DCABF1" w14:textId="4DEB0795" w:rsidR="00066007" w:rsidRPr="005A29CD" w:rsidRDefault="008B5B9B" w:rsidP="00417B79">
      <w:pPr>
        <w:pStyle w:val="BodyText"/>
        <w:rPr>
          <w:lang w:val="en-US"/>
        </w:rPr>
      </w:pPr>
      <w:r w:rsidRPr="005A29CD">
        <w:rPr>
          <w:lang w:val="en-US"/>
        </w:rPr>
        <w:t xml:space="preserve">If the </w:t>
      </w:r>
      <w:r w:rsidR="009C663B" w:rsidRPr="005A29CD">
        <w:rPr>
          <w:lang w:val="en-US"/>
        </w:rPr>
        <w:t xml:space="preserve">reference for the </w:t>
      </w:r>
      <w:r w:rsidR="00752DCB" w:rsidRPr="005A29CD">
        <w:rPr>
          <w:lang w:val="en-US"/>
        </w:rPr>
        <w:t xml:space="preserve">location trigger is serving cell center, it should be places in </w:t>
      </w:r>
      <w:r w:rsidR="00276922" w:rsidRPr="005A29CD">
        <w:rPr>
          <w:lang w:val="en-US"/>
        </w:rPr>
        <w:t>MeasC</w:t>
      </w:r>
      <w:r w:rsidR="002D30C8" w:rsidRPr="005A29CD">
        <w:rPr>
          <w:lang w:val="en-US"/>
        </w:rPr>
        <w:t>o</w:t>
      </w:r>
      <w:r w:rsidR="00276922" w:rsidRPr="005A29CD">
        <w:rPr>
          <w:lang w:val="en-US"/>
        </w:rPr>
        <w:t>nfig</w:t>
      </w:r>
      <w:r w:rsidR="00D25B7A" w:rsidRPr="005A29CD">
        <w:rPr>
          <w:lang w:val="en-US"/>
        </w:rPr>
        <w:t xml:space="preserve"> and if it is with respect to </w:t>
      </w:r>
      <w:r w:rsidR="00DC00C9" w:rsidRPr="005A29CD">
        <w:rPr>
          <w:lang w:val="en-US"/>
        </w:rPr>
        <w:t xml:space="preserve">candidate target cell </w:t>
      </w:r>
      <w:r w:rsidR="00487D47" w:rsidRPr="005A29CD">
        <w:rPr>
          <w:lang w:val="en-US"/>
        </w:rPr>
        <w:t>it should be in ReportConfigNR</w:t>
      </w:r>
      <w:r w:rsidR="00F84A73" w:rsidRPr="005A29CD">
        <w:rPr>
          <w:lang w:val="en-US"/>
        </w:rPr>
        <w:t xml:space="preserve">. In the running CR submitted to Ran2#114, it is </w:t>
      </w:r>
      <w:r w:rsidR="00277510" w:rsidRPr="005A29CD">
        <w:rPr>
          <w:lang w:val="en-US"/>
        </w:rPr>
        <w:t>placed for now in</w:t>
      </w:r>
      <w:r w:rsidR="00D4410C" w:rsidRPr="005A29CD">
        <w:rPr>
          <w:lang w:val="en-US"/>
        </w:rPr>
        <w:t xml:space="preserve"> ReportConfigNR</w:t>
      </w:r>
      <w:r w:rsidR="00367C12" w:rsidRPr="005A29CD">
        <w:rPr>
          <w:lang w:val="en-US"/>
        </w:rPr>
        <w:t xml:space="preserve">. </w:t>
      </w:r>
    </w:p>
    <w:p w14:paraId="6981B51B" w14:textId="75E9CCF3" w:rsidR="009219C0" w:rsidRPr="005A29CD" w:rsidRDefault="00FD3F4E" w:rsidP="00417B79">
      <w:pPr>
        <w:pStyle w:val="BodyText"/>
        <w:rPr>
          <w:lang w:val="en-US"/>
        </w:rPr>
      </w:pPr>
      <w:r w:rsidRPr="005A29CD">
        <w:rPr>
          <w:lang w:val="en-US"/>
        </w:rPr>
        <w:t xml:space="preserve">Further, if the reference point </w:t>
      </w:r>
      <w:r w:rsidR="008F38E9" w:rsidRPr="005A29CD">
        <w:rPr>
          <w:lang w:val="en-US"/>
        </w:rPr>
        <w:t>is either serving or candidate target is available in Ephemeris data then pointers there should be used.</w:t>
      </w:r>
    </w:p>
    <w:p w14:paraId="2B8E8E1C" w14:textId="43887DEA" w:rsidR="007F77A4" w:rsidRPr="005A29CD" w:rsidRDefault="00E44A1C" w:rsidP="00AA77AD">
      <w:pPr>
        <w:pStyle w:val="Proposal"/>
        <w:rPr>
          <w:lang w:val="en-US"/>
        </w:rPr>
      </w:pPr>
      <w:bookmarkStart w:id="46" w:name="_Toc79084862"/>
      <w:r w:rsidRPr="005A29CD">
        <w:rPr>
          <w:lang w:val="en-US"/>
        </w:rPr>
        <w:lastRenderedPageBreak/>
        <w:t>Decide</w:t>
      </w:r>
      <w:r w:rsidR="000136A0" w:rsidRPr="005A29CD">
        <w:rPr>
          <w:lang w:val="en-US"/>
        </w:rPr>
        <w:t xml:space="preserve"> if  </w:t>
      </w:r>
      <w:r w:rsidR="001D1B8E" w:rsidRPr="005A29CD">
        <w:rPr>
          <w:lang w:val="en-US"/>
        </w:rPr>
        <w:t xml:space="preserve">the location based CHO trigger </w:t>
      </w:r>
      <w:r w:rsidR="000136A0" w:rsidRPr="005A29CD">
        <w:rPr>
          <w:lang w:val="en-US"/>
        </w:rPr>
        <w:t xml:space="preserve">is </w:t>
      </w:r>
      <w:r w:rsidR="001D1B8E" w:rsidRPr="005A29CD">
        <w:rPr>
          <w:lang w:val="en-US"/>
        </w:rPr>
        <w:t>with respect to the centre of the serving cell or the target cell.</w:t>
      </w:r>
      <w:bookmarkEnd w:id="46"/>
      <w:r w:rsidR="001D1B8E" w:rsidRPr="005A29CD">
        <w:rPr>
          <w:lang w:val="en-US"/>
        </w:rPr>
        <w:t xml:space="preserve"> </w:t>
      </w:r>
    </w:p>
    <w:p w14:paraId="3EDF5A0D" w14:textId="29A49FAE" w:rsidR="0007706A" w:rsidRPr="005A29CD" w:rsidRDefault="001D1B8E" w:rsidP="00AA77AD">
      <w:pPr>
        <w:pStyle w:val="Proposal"/>
        <w:rPr>
          <w:lang w:val="en-US"/>
        </w:rPr>
      </w:pPr>
      <w:bookmarkStart w:id="47" w:name="_Toc79084863"/>
      <w:r w:rsidRPr="005A29CD">
        <w:rPr>
          <w:lang w:val="en-US"/>
        </w:rPr>
        <w:t>What information to be provided in CHO configuration, system information etc need to await further progress in ephemeris discussions.</w:t>
      </w:r>
      <w:bookmarkEnd w:id="47"/>
    </w:p>
    <w:p w14:paraId="22E72BF1" w14:textId="77777777" w:rsidR="00D660BD" w:rsidRPr="005A29CD" w:rsidRDefault="00D660BD" w:rsidP="00D660BD">
      <w:pPr>
        <w:jc w:val="both"/>
        <w:rPr>
          <w:rFonts w:ascii="Arial" w:hAnsi="Arial" w:cs="Arial"/>
          <w:lang w:val="en-US" w:eastAsia="ja-JP"/>
        </w:rPr>
      </w:pPr>
    </w:p>
    <w:p w14:paraId="69D5E85C" w14:textId="4ACFD9E6" w:rsidR="00D660BD" w:rsidRPr="005A29CD" w:rsidRDefault="00D660BD" w:rsidP="00D660BD">
      <w:pPr>
        <w:jc w:val="both"/>
        <w:rPr>
          <w:rFonts w:ascii="Arial" w:hAnsi="Arial" w:cs="Arial"/>
          <w:lang w:val="en-US" w:eastAsia="ja-JP"/>
        </w:rPr>
      </w:pPr>
      <w:r w:rsidRPr="005A29CD">
        <w:rPr>
          <w:rFonts w:ascii="Arial" w:hAnsi="Arial" w:cs="Arial"/>
          <w:lang w:val="en-US" w:eastAsia="ja-JP"/>
        </w:rPr>
        <w:t>In addition, the event definition in TS 38.331 Clause 5.5.4 needs to consider whether TTT and hysteresis are implemented and whether a threshold with offset is used. Our proposal is to use TTT and hysteresis in order not to trigger the measurement report or the CHO if UE does not stay beyond the threshold for a defined amount of time and to use hysteresis in order to avoid the ping pong effect. Further, in expressing the location, a threshold with offset should be used. That is to use threshold to give the distance from the reference location with a certain accuracy and then use offset to fine tune value.</w:t>
      </w:r>
    </w:p>
    <w:p w14:paraId="4E3FFF0B" w14:textId="77777777" w:rsidR="00D660BD" w:rsidRPr="005A29CD" w:rsidRDefault="00D660BD" w:rsidP="00D660BD">
      <w:pPr>
        <w:pStyle w:val="Proposal"/>
        <w:numPr>
          <w:ilvl w:val="0"/>
          <w:numId w:val="0"/>
        </w:numPr>
        <w:overflowPunct w:val="0"/>
        <w:autoSpaceDE w:val="0"/>
        <w:autoSpaceDN w:val="0"/>
        <w:adjustRightInd w:val="0"/>
        <w:spacing w:line="240" w:lineRule="auto"/>
        <w:ind w:left="1701" w:hanging="1701"/>
        <w:textAlignment w:val="baseline"/>
        <w:rPr>
          <w:lang w:val="en-US"/>
        </w:rPr>
      </w:pPr>
    </w:p>
    <w:p w14:paraId="082818E0" w14:textId="77777777" w:rsidR="00D660BD" w:rsidRPr="005A29CD" w:rsidRDefault="00D660BD" w:rsidP="00D660BD">
      <w:pPr>
        <w:pStyle w:val="Proposal"/>
        <w:overflowPunct w:val="0"/>
        <w:autoSpaceDE w:val="0"/>
        <w:autoSpaceDN w:val="0"/>
        <w:adjustRightInd w:val="0"/>
        <w:spacing w:line="240" w:lineRule="auto"/>
        <w:textAlignment w:val="baseline"/>
        <w:rPr>
          <w:lang w:val="en-US"/>
        </w:rPr>
      </w:pPr>
      <w:bookmarkStart w:id="48" w:name="_Toc79084864"/>
      <w:r w:rsidRPr="005A29CD">
        <w:rPr>
          <w:lang w:val="en-US"/>
        </w:rPr>
        <w:t>The location event includes hysteresis and TTT</w:t>
      </w:r>
      <w:bookmarkEnd w:id="48"/>
      <w:r w:rsidRPr="005A29CD">
        <w:rPr>
          <w:lang w:val="en-US"/>
        </w:rPr>
        <w:t xml:space="preserve">  </w:t>
      </w:r>
    </w:p>
    <w:p w14:paraId="61E96ECF" w14:textId="77777777" w:rsidR="00D660BD" w:rsidRPr="005A29CD" w:rsidRDefault="00D660BD" w:rsidP="00D660BD">
      <w:pPr>
        <w:pStyle w:val="Proposal"/>
        <w:numPr>
          <w:ilvl w:val="0"/>
          <w:numId w:val="0"/>
        </w:numPr>
        <w:overflowPunct w:val="0"/>
        <w:autoSpaceDE w:val="0"/>
        <w:autoSpaceDN w:val="0"/>
        <w:adjustRightInd w:val="0"/>
        <w:spacing w:line="240" w:lineRule="auto"/>
        <w:ind w:left="1701"/>
        <w:textAlignment w:val="baseline"/>
        <w:rPr>
          <w:lang w:val="en-US"/>
        </w:rPr>
      </w:pPr>
    </w:p>
    <w:p w14:paraId="534CF555" w14:textId="77777777" w:rsidR="00D660BD" w:rsidRPr="005A29CD" w:rsidRDefault="00D660BD" w:rsidP="00D660BD">
      <w:pPr>
        <w:jc w:val="both"/>
        <w:rPr>
          <w:rFonts w:ascii="Arial" w:hAnsi="Arial" w:cs="Arial"/>
          <w:lang w:val="en-US" w:eastAsia="ja-JP"/>
        </w:rPr>
      </w:pPr>
      <w:r w:rsidRPr="005A29CD">
        <w:rPr>
          <w:rFonts w:ascii="Arial" w:hAnsi="Arial" w:cs="Arial"/>
          <w:lang w:val="en-US" w:eastAsia="ja-JP"/>
        </w:rPr>
        <w:t xml:space="preserve">In addition to event based trigger, the network may configure a UE to report its location to the network periodically. If this period is sparse enough it avoids UE to keep constant up to date of its location. Disadvantage is that it consumes uplink resources. Regardless, it provides an option for the UE capability with respect to maintaining up to date location.  </w:t>
      </w:r>
    </w:p>
    <w:p w14:paraId="4A6C9A91" w14:textId="77777777" w:rsidR="00D660BD" w:rsidRPr="005A29CD" w:rsidRDefault="00D660BD" w:rsidP="00D660BD">
      <w:pPr>
        <w:pStyle w:val="Observation"/>
        <w:numPr>
          <w:ilvl w:val="0"/>
          <w:numId w:val="0"/>
        </w:numPr>
        <w:overflowPunct w:val="0"/>
        <w:autoSpaceDE w:val="0"/>
        <w:autoSpaceDN w:val="0"/>
        <w:adjustRightInd w:val="0"/>
        <w:spacing w:line="240" w:lineRule="auto"/>
        <w:ind w:left="1701"/>
        <w:textAlignment w:val="baseline"/>
        <w:rPr>
          <w:lang w:val="en-US"/>
        </w:rPr>
      </w:pPr>
    </w:p>
    <w:p w14:paraId="43727A9A" w14:textId="77777777" w:rsidR="00D660BD" w:rsidRPr="005A29CD" w:rsidRDefault="00D660BD" w:rsidP="00D660BD">
      <w:pPr>
        <w:pStyle w:val="Observation"/>
        <w:overflowPunct w:val="0"/>
        <w:autoSpaceDE w:val="0"/>
        <w:autoSpaceDN w:val="0"/>
        <w:adjustRightInd w:val="0"/>
        <w:spacing w:line="240" w:lineRule="auto"/>
        <w:textAlignment w:val="baseline"/>
        <w:rPr>
          <w:lang w:val="en-US"/>
        </w:rPr>
      </w:pPr>
      <w:bookmarkStart w:id="49" w:name="_Toc79084853"/>
      <w:r w:rsidRPr="005A29CD">
        <w:rPr>
          <w:rFonts w:cs="Arial"/>
          <w:lang w:val="en-US"/>
        </w:rPr>
        <w:t>Periodic reporting of UE’s location may provide an option where UE does not need to maintain location info constantly</w:t>
      </w:r>
      <w:r w:rsidRPr="005A29CD">
        <w:rPr>
          <w:lang w:val="en-US"/>
        </w:rPr>
        <w:t>.</w:t>
      </w:r>
      <w:bookmarkEnd w:id="49"/>
    </w:p>
    <w:p w14:paraId="19D63C31" w14:textId="77777777" w:rsidR="00D660BD" w:rsidRPr="005A29CD" w:rsidRDefault="00D660BD" w:rsidP="00D660BD">
      <w:pPr>
        <w:pStyle w:val="Proposal"/>
        <w:overflowPunct w:val="0"/>
        <w:autoSpaceDE w:val="0"/>
        <w:autoSpaceDN w:val="0"/>
        <w:adjustRightInd w:val="0"/>
        <w:spacing w:line="240" w:lineRule="auto"/>
        <w:textAlignment w:val="baseline"/>
        <w:rPr>
          <w:lang w:val="en-US"/>
        </w:rPr>
      </w:pPr>
      <w:bookmarkStart w:id="50" w:name="_Toc79084865"/>
      <w:r w:rsidRPr="005A29CD">
        <w:rPr>
          <w:lang w:val="en-US"/>
        </w:rPr>
        <w:t>RAN2 to discuss the feasibility of periodic location reporting as an addition to the event triggered based.</w:t>
      </w:r>
      <w:bookmarkEnd w:id="50"/>
      <w:r w:rsidRPr="005A29CD">
        <w:rPr>
          <w:lang w:val="en-US"/>
        </w:rPr>
        <w:t xml:space="preserve"> </w:t>
      </w:r>
    </w:p>
    <w:p w14:paraId="4FA05AEC" w14:textId="77777777" w:rsidR="001D1B8E" w:rsidRPr="005A29CD" w:rsidRDefault="001D1B8E">
      <w:pPr>
        <w:pStyle w:val="BodyText"/>
        <w:rPr>
          <w:b/>
          <w:lang w:val="en-US"/>
        </w:rPr>
      </w:pPr>
    </w:p>
    <w:bookmarkEnd w:id="2"/>
    <w:bookmarkEnd w:id="3"/>
    <w:p w14:paraId="2A566F16" w14:textId="65ADAC5B" w:rsidR="00DA079F" w:rsidRPr="004B5246" w:rsidRDefault="00DA079F" w:rsidP="00DA079F">
      <w:pPr>
        <w:pStyle w:val="Heading1"/>
        <w:rPr>
          <w:lang w:val="en-US"/>
        </w:rPr>
      </w:pPr>
      <w:r>
        <w:rPr>
          <w:lang w:val="en-US"/>
        </w:rPr>
        <w:t>I</w:t>
      </w:r>
      <w:r>
        <w:rPr>
          <w:lang w:val="en-US"/>
        </w:rPr>
        <w:t xml:space="preserve">ndex based </w:t>
      </w:r>
      <w:r>
        <w:rPr>
          <w:lang w:val="en-US"/>
        </w:rPr>
        <w:t>location reporting</w:t>
      </w:r>
    </w:p>
    <w:p w14:paraId="50F06C8B" w14:textId="77777777" w:rsidR="00DA079F" w:rsidRDefault="00DA079F" w:rsidP="00DA079F">
      <w:pPr>
        <w:jc w:val="both"/>
        <w:rPr>
          <w:rFonts w:ascii="Arial" w:hAnsi="Arial" w:cs="Arial"/>
          <w:lang w:eastAsia="ja-JP"/>
        </w:rPr>
      </w:pPr>
    </w:p>
    <w:p w14:paraId="438864BD" w14:textId="77777777" w:rsidR="00BB2972" w:rsidRPr="00554BE5" w:rsidRDefault="00BB2972" w:rsidP="00BB2972">
      <w:pPr>
        <w:pStyle w:val="BodyText"/>
      </w:pPr>
      <w:r w:rsidRPr="00554BE5">
        <w:t xml:space="preserve">In legacy terrestrial networks, the network is always aware of the cell Id (or rather Cell Global Identity, CGI) where a particular UE is located. This is expected to be true also in NTN. However, it is expected that NTN cells might have a size that is much larger than the typical cell size in terrestrial networks. NTN cells could potentially have a radius of several 100 km. </w:t>
      </w:r>
    </w:p>
    <w:p w14:paraId="628D86CB" w14:textId="77777777" w:rsidR="00BB2972" w:rsidRPr="00554BE5" w:rsidRDefault="00BB2972" w:rsidP="00BB2972">
      <w:pPr>
        <w:pStyle w:val="BodyText"/>
      </w:pPr>
      <w:r w:rsidRPr="00554BE5">
        <w:t>This poses some challenges in situations where the network needs to know the physical UE location on a finer granularity than the size of the NTN cell. For example, a large NTN cell might span over several different countries, and correct CN selection is needed in order to provide the appropriate services for the UE, including Lawful Intercept (LI) and emergency services.</w:t>
      </w:r>
    </w:p>
    <w:p w14:paraId="6A78F54E" w14:textId="77777777" w:rsidR="00BB2972" w:rsidRPr="00554BE5" w:rsidRDefault="00BB2972" w:rsidP="00BB2972">
      <w:pPr>
        <w:pStyle w:val="BodyText"/>
      </w:pPr>
      <w:r w:rsidRPr="00554BE5">
        <w:t>RAN2 has thus agreed to work on a solution that allows t</w:t>
      </w:r>
      <w:r>
        <w:t xml:space="preserve">o construct </w:t>
      </w:r>
      <w:r w:rsidRPr="00554BE5">
        <w:t>a CGI with a granularity that is comparable to that in a terrestrial network [1]:</w:t>
      </w:r>
    </w:p>
    <w:p w14:paraId="3D67B031" w14:textId="77777777" w:rsidR="00BB2972" w:rsidRDefault="00BB2972" w:rsidP="00BB2972">
      <w:pPr>
        <w:pStyle w:val="Doc-text2"/>
        <w:pBdr>
          <w:top w:val="single" w:sz="4" w:space="1" w:color="auto"/>
          <w:left w:val="single" w:sz="4" w:space="4" w:color="auto"/>
          <w:bottom w:val="single" w:sz="4" w:space="1" w:color="auto"/>
          <w:right w:val="single" w:sz="4" w:space="4" w:color="auto"/>
        </w:pBdr>
      </w:pPr>
      <w:r>
        <w:t>Agreements via email - from offline 108:</w:t>
      </w:r>
    </w:p>
    <w:p w14:paraId="4DDF0F22" w14:textId="77777777" w:rsidR="00BB2972" w:rsidRDefault="00BB2972" w:rsidP="00BB2972">
      <w:pPr>
        <w:pStyle w:val="Doc-text2"/>
        <w:numPr>
          <w:ilvl w:val="0"/>
          <w:numId w:val="41"/>
        </w:numPr>
        <w:pBdr>
          <w:top w:val="single" w:sz="4" w:space="1" w:color="auto"/>
          <w:left w:val="single" w:sz="4" w:space="4" w:color="auto"/>
          <w:bottom w:val="single" w:sz="4" w:space="1" w:color="auto"/>
          <w:right w:val="single" w:sz="4" w:space="4" w:color="auto"/>
        </w:pBdr>
        <w:spacing w:line="240" w:lineRule="auto"/>
      </w:pPr>
      <w:r w:rsidRPr="001D70A4">
        <w:t>RAN2 will work on a solution to ensure that the CGI constructed by NG-RAN corresponds to a fixed geographical area with a size comparable with a cell for TN including connected mode and initial access.</w:t>
      </w:r>
    </w:p>
    <w:p w14:paraId="01546233" w14:textId="77777777" w:rsidR="00BB2972" w:rsidRPr="00554BE5" w:rsidRDefault="00BB2972" w:rsidP="00BB2972"/>
    <w:p w14:paraId="1D47DFA6" w14:textId="77777777" w:rsidR="00BB2972" w:rsidRDefault="00BB2972" w:rsidP="00BB2972">
      <w:pPr>
        <w:pStyle w:val="Doc-text2"/>
        <w:pBdr>
          <w:top w:val="single" w:sz="4" w:space="1" w:color="auto"/>
          <w:left w:val="single" w:sz="4" w:space="4" w:color="auto"/>
          <w:bottom w:val="single" w:sz="4" w:space="1" w:color="auto"/>
          <w:right w:val="single" w:sz="4" w:space="4" w:color="auto"/>
        </w:pBdr>
      </w:pPr>
      <w:r>
        <w:lastRenderedPageBreak/>
        <w:t>Agreements via email (from offline 108 - second round)</w:t>
      </w:r>
    </w:p>
    <w:p w14:paraId="695BA1B8" w14:textId="77777777" w:rsidR="00BB2972" w:rsidRDefault="00BB2972" w:rsidP="00BB2972">
      <w:pPr>
        <w:pStyle w:val="Doc-text2"/>
        <w:numPr>
          <w:ilvl w:val="0"/>
          <w:numId w:val="43"/>
        </w:numPr>
        <w:pBdr>
          <w:top w:val="single" w:sz="4" w:space="1" w:color="auto"/>
          <w:left w:val="single" w:sz="4" w:space="4" w:color="auto"/>
          <w:bottom w:val="single" w:sz="4" w:space="1" w:color="auto"/>
          <w:right w:val="single" w:sz="4" w:space="4" w:color="auto"/>
        </w:pBdr>
        <w:spacing w:line="240" w:lineRule="auto"/>
      </w:pPr>
      <w:r>
        <w:t>RAN2 will work on a solution to ensure that the CGI constructed by NG-RAN can correspond to a fixed geographical area comparable with a TN cell with a radius of ~2km or more.</w:t>
      </w:r>
    </w:p>
    <w:p w14:paraId="7B5800F2" w14:textId="77777777" w:rsidR="00BB2972" w:rsidRDefault="00BB2972" w:rsidP="00BB2972">
      <w:pPr>
        <w:pStyle w:val="Doc-text2"/>
        <w:numPr>
          <w:ilvl w:val="0"/>
          <w:numId w:val="43"/>
        </w:numPr>
        <w:pBdr>
          <w:top w:val="single" w:sz="4" w:space="1" w:color="auto"/>
          <w:left w:val="single" w:sz="4" w:space="4" w:color="auto"/>
          <w:bottom w:val="single" w:sz="4" w:space="1" w:color="auto"/>
          <w:right w:val="single" w:sz="4" w:space="4" w:color="auto"/>
        </w:pBdr>
        <w:spacing w:line="240" w:lineRule="auto"/>
      </w:pPr>
      <w:r>
        <w:t>Send an LS to RAN3, SA2, SA3 and SA3-LI to inform them of RAN2 decision and check whether it's consistent with their requirements</w:t>
      </w:r>
    </w:p>
    <w:p w14:paraId="7A29380D" w14:textId="77777777" w:rsidR="00BB2972" w:rsidRPr="00554BE5" w:rsidRDefault="00BB2972" w:rsidP="00BB2972">
      <w:pPr>
        <w:pStyle w:val="BodyText"/>
      </w:pPr>
    </w:p>
    <w:p w14:paraId="1A58398B" w14:textId="77777777" w:rsidR="00BB2972" w:rsidRPr="00554BE5" w:rsidRDefault="00BB2972" w:rsidP="00BB2972">
      <w:pPr>
        <w:pStyle w:val="BodyText"/>
      </w:pPr>
      <w:r w:rsidRPr="00554BE5">
        <w:t>In this contribution, we provide our views on this issue and propose an index-based solution that allows for the network to be aware of the approximate UE location without disclosing its exact position, and with minimal signaling overhead.</w:t>
      </w:r>
    </w:p>
    <w:p w14:paraId="45A455D9" w14:textId="77777777" w:rsidR="00BB2972" w:rsidRDefault="00BB2972" w:rsidP="008F372B">
      <w:pPr>
        <w:pStyle w:val="Heading2"/>
        <w:rPr>
          <w:lang w:val="en-US"/>
        </w:rPr>
      </w:pPr>
      <w:r>
        <w:rPr>
          <w:lang w:val="en-US"/>
        </w:rPr>
        <w:t>2</w:t>
      </w:r>
      <w:r w:rsidRPr="00A4369A">
        <w:rPr>
          <w:lang w:val="en-US"/>
        </w:rPr>
        <w:tab/>
      </w:r>
      <w:r>
        <w:rPr>
          <w:lang w:val="en-US"/>
        </w:rPr>
        <w:t xml:space="preserve">Earth Surface </w:t>
      </w:r>
      <w:r w:rsidRPr="008F372B">
        <w:t>Segmentation</w:t>
      </w:r>
    </w:p>
    <w:p w14:paraId="4C7E4331" w14:textId="77777777" w:rsidR="00BB2972" w:rsidRPr="00554BE5" w:rsidRDefault="00BB2972" w:rsidP="00BB2972">
      <w:pPr>
        <w:jc w:val="both"/>
        <w:rPr>
          <w:rFonts w:ascii="Arial" w:hAnsi="Arial" w:cs="Arial"/>
          <w:lang w:eastAsia="ja-JP"/>
        </w:rPr>
      </w:pPr>
      <w:r w:rsidRPr="00554BE5">
        <w:rPr>
          <w:rFonts w:ascii="Arial" w:hAnsi="Arial" w:cs="Arial"/>
          <w:lang w:eastAsia="ja-JP"/>
        </w:rPr>
        <w:t xml:space="preserve">To establish a fixed association between a CGI and a geographical area, the surface of the Earth has to be divided into geographically defined, contiguous and non-overlapping areas. This can be done easily using the longitude and latitude net pattern. </w:t>
      </w:r>
    </w:p>
    <w:p w14:paraId="22E49514" w14:textId="77777777" w:rsidR="00BB2972" w:rsidRPr="00554BE5" w:rsidRDefault="00BB2972" w:rsidP="00BB2972">
      <w:pPr>
        <w:jc w:val="both"/>
        <w:rPr>
          <w:rFonts w:ascii="Arial" w:hAnsi="Arial" w:cs="Arial"/>
          <w:lang w:eastAsia="ja-JP"/>
        </w:rPr>
      </w:pPr>
      <w:r>
        <w:rPr>
          <w:rFonts w:ascii="Arial" w:hAnsi="Arial" w:cs="Arial"/>
          <w:lang w:eastAsia="ja-JP"/>
        </w:rPr>
        <w:t xml:space="preserve">To avoid </w:t>
      </w:r>
      <w:r w:rsidRPr="00554BE5">
        <w:rPr>
          <w:rFonts w:ascii="Arial" w:hAnsi="Arial" w:cs="Arial"/>
          <w:lang w:eastAsia="ja-JP"/>
        </w:rPr>
        <w:t>that the areas become smaller closer to the poles</w:t>
      </w:r>
      <w:r>
        <w:rPr>
          <w:rFonts w:ascii="Arial" w:hAnsi="Arial" w:cs="Arial"/>
          <w:lang w:eastAsia="ja-JP"/>
        </w:rPr>
        <w:t xml:space="preserve">, </w:t>
      </w:r>
      <w:r w:rsidRPr="00554BE5">
        <w:rPr>
          <w:rFonts w:ascii="Arial" w:hAnsi="Arial" w:cs="Arial"/>
          <w:lang w:eastAsia="ja-JP"/>
        </w:rPr>
        <w:t xml:space="preserve">the Earth </w:t>
      </w:r>
      <w:r>
        <w:rPr>
          <w:rFonts w:ascii="Arial" w:hAnsi="Arial" w:cs="Arial"/>
          <w:lang w:eastAsia="ja-JP"/>
        </w:rPr>
        <w:t xml:space="preserve">could be divided </w:t>
      </w:r>
      <w:r w:rsidRPr="00554BE5">
        <w:rPr>
          <w:rFonts w:ascii="Arial" w:hAnsi="Arial" w:cs="Arial"/>
          <w:lang w:eastAsia="ja-JP"/>
        </w:rPr>
        <w:t xml:space="preserve">into stripes going around the globe parallel with the latitudes. Let’s say each “stripe” is 1 degree wide (e.g. between 0 and 1 degrees latitude, between 1 and 2 degrees latitude, etc.). This gives 180 stripes, each one following a latitude around the earth. At the equator, a longitudinal size of also 1 degree would result in 360 areas within the stripe. The closer a stripe is to the poles (i.e., the larger the latitude angle), the fewer areas it needs to contain to maintain an approximately constant size. The number of areas in a stripe could follow some trigonometric formula, e.g. simply N = k cos(v), where N is the number of areas in the stripe, k is the number of areas in the stripe closest to the equator and v is the latitude angle (where both north and south are counted as positive values). Obviously, N should be rounded to the nearest integer. In our example with 1 degree area size, this would result in 360 areas in the stripe closest to the equator, 312 areas at a latitude of 30 degrees, 180 areas at a latitude of 60 degrees, and 6 areas at the stripe closest to the pole. This way, the areas could be kept roughly of the same size over the Earth. </w:t>
      </w:r>
    </w:p>
    <w:p w14:paraId="3637F7C8" w14:textId="77777777" w:rsidR="00BB2972" w:rsidRPr="00554BE5" w:rsidRDefault="00BB2972" w:rsidP="00BB2972">
      <w:pPr>
        <w:jc w:val="both"/>
        <w:rPr>
          <w:rFonts w:ascii="Arial" w:hAnsi="Arial" w:cs="Arial"/>
          <w:lang w:eastAsia="ja-JP"/>
        </w:rPr>
      </w:pPr>
      <w:r w:rsidRPr="00554BE5">
        <w:rPr>
          <w:rFonts w:ascii="Arial" w:hAnsi="Arial" w:cs="Arial"/>
          <w:lang w:eastAsia="ja-JP"/>
        </w:rPr>
        <w:t>Different area configurations with different area sizes could be specified to satisfy different operator’s needs, e.g. depending on NTN type (LEO, GEO, etc.) and satellite density, and the system information could indicate which configuration that is used.</w:t>
      </w:r>
    </w:p>
    <w:p w14:paraId="1C29937E" w14:textId="77777777" w:rsidR="00BB2972" w:rsidRPr="00554BE5" w:rsidRDefault="00BB2972" w:rsidP="00BB2972">
      <w:pPr>
        <w:jc w:val="both"/>
        <w:rPr>
          <w:rFonts w:ascii="Arial" w:hAnsi="Arial" w:cs="Arial"/>
          <w:lang w:eastAsia="ja-JP"/>
        </w:rPr>
      </w:pPr>
      <w:r w:rsidRPr="00554BE5">
        <w:rPr>
          <w:rFonts w:ascii="Arial" w:hAnsi="Arial" w:cs="Arial"/>
          <w:lang w:eastAsia="ja-JP"/>
        </w:rPr>
        <w:t>A possible optimization of this scheme would be to configure different area densities on different parts of the globe, e.g. to achieve a sparser grid over the oceans, or an extra-dense grid over densely populated areas.</w:t>
      </w:r>
    </w:p>
    <w:p w14:paraId="020C0877" w14:textId="735D81F0" w:rsidR="00BB2972" w:rsidRDefault="00BB2972" w:rsidP="00CC62FC">
      <w:pPr>
        <w:pStyle w:val="Heading2"/>
      </w:pPr>
      <w:r>
        <w:t>Index-based location reporting</w:t>
      </w:r>
    </w:p>
    <w:p w14:paraId="6698744D" w14:textId="77777777" w:rsidR="00D62BCC" w:rsidRPr="00554BE5" w:rsidRDefault="00D62BCC" w:rsidP="00D62BCC">
      <w:pPr>
        <w:pStyle w:val="BodyText"/>
      </w:pPr>
      <w:r w:rsidRPr="00554BE5">
        <w:t xml:space="preserve">NTN UEs are required to be GNSS-capable and will use their GNSS location e.g. for time and frequency pre-compensation. </w:t>
      </w:r>
      <w:r>
        <w:t xml:space="preserve">It would thus be </w:t>
      </w:r>
      <w:r w:rsidRPr="00554BE5">
        <w:t xml:space="preserve">possible </w:t>
      </w:r>
      <w:r>
        <w:t xml:space="preserve">for the UE to </w:t>
      </w:r>
      <w:r w:rsidRPr="00554BE5">
        <w:t xml:space="preserve">report the GNSS location to the </w:t>
      </w:r>
      <w:r>
        <w:t xml:space="preserve">gNB, and for the gNB to construct the area index or CGI to be sent to the core network. However, to enable rough location as stated in the LS, an index based location reporting should be used. That is, the UE could do the translation to an area index/CGI itself, based on its determined GNSS position, </w:t>
      </w:r>
      <w:r w:rsidRPr="00554BE5">
        <w:rPr>
          <w:rFonts w:cs="Arial"/>
          <w:lang w:eastAsia="ja-JP"/>
        </w:rPr>
        <w:t xml:space="preserve">and report </w:t>
      </w:r>
      <w:r>
        <w:rPr>
          <w:rFonts w:cs="Arial"/>
          <w:lang w:eastAsia="ja-JP"/>
        </w:rPr>
        <w:t xml:space="preserve">only </w:t>
      </w:r>
      <w:r w:rsidRPr="00554BE5">
        <w:rPr>
          <w:rFonts w:cs="Arial"/>
          <w:lang w:eastAsia="ja-JP"/>
        </w:rPr>
        <w:t xml:space="preserve">the </w:t>
      </w:r>
      <w:r>
        <w:rPr>
          <w:rFonts w:cs="Arial"/>
          <w:lang w:eastAsia="ja-JP"/>
        </w:rPr>
        <w:t xml:space="preserve">area </w:t>
      </w:r>
      <w:r w:rsidRPr="00554BE5">
        <w:rPr>
          <w:rFonts w:cs="Arial"/>
          <w:lang w:eastAsia="ja-JP"/>
        </w:rPr>
        <w:t>index to the network.</w:t>
      </w:r>
    </w:p>
    <w:p w14:paraId="01B2A1E4" w14:textId="77777777" w:rsidR="00D62BCC" w:rsidRPr="00554BE5" w:rsidRDefault="00D62BCC" w:rsidP="00D62BCC">
      <w:pPr>
        <w:jc w:val="both"/>
        <w:rPr>
          <w:rFonts w:ascii="Arial" w:hAnsi="Arial" w:cs="Arial"/>
          <w:lang w:eastAsia="ja-JP"/>
        </w:rPr>
      </w:pPr>
      <w:r>
        <w:rPr>
          <w:rFonts w:ascii="Arial" w:hAnsi="Arial" w:cs="Arial"/>
          <w:lang w:eastAsia="ja-JP"/>
        </w:rPr>
        <w:t>If a</w:t>
      </w:r>
      <w:r w:rsidRPr="00554BE5">
        <w:rPr>
          <w:rFonts w:ascii="Arial" w:hAnsi="Arial" w:cs="Arial"/>
          <w:lang w:eastAsia="ja-JP"/>
        </w:rPr>
        <w:t xml:space="preserve"> UE should report the area within which it is located instead of e.g. its GNSS location</w:t>
      </w:r>
      <w:r>
        <w:rPr>
          <w:rFonts w:ascii="Arial" w:hAnsi="Arial" w:cs="Arial"/>
          <w:lang w:eastAsia="ja-JP"/>
        </w:rPr>
        <w:t xml:space="preserve">, </w:t>
      </w:r>
      <w:r w:rsidRPr="00554BE5">
        <w:rPr>
          <w:rFonts w:ascii="Arial" w:hAnsi="Arial" w:cs="Arial"/>
          <w:lang w:eastAsia="ja-JP"/>
        </w:rPr>
        <w:t xml:space="preserve">the areas need to be indexed, for example starting with the northernmost stripe at longitude 0, going around the stripe, then the next stripe to the south, starting at longitude 0, etc. </w:t>
      </w:r>
      <w:r>
        <w:rPr>
          <w:rFonts w:ascii="Arial" w:hAnsi="Arial" w:cs="Arial"/>
          <w:lang w:eastAsia="ja-JP"/>
        </w:rPr>
        <w:t>The desired granularity determines the number of areas and thus the number of bits needed for the index. As an example, a 24-bit index will allow for up to 2</w:t>
      </w:r>
      <w:r w:rsidRPr="00E50EE1">
        <w:rPr>
          <w:rFonts w:ascii="Arial" w:hAnsi="Arial" w:cs="Arial"/>
          <w:vertAlign w:val="superscript"/>
          <w:lang w:eastAsia="ja-JP"/>
        </w:rPr>
        <w:t>24</w:t>
      </w:r>
      <w:r>
        <w:rPr>
          <w:rFonts w:ascii="Arial" w:hAnsi="Arial" w:cs="Arial"/>
          <w:lang w:eastAsia="ja-JP"/>
        </w:rPr>
        <w:t xml:space="preserve"> areas, corresponding to a </w:t>
      </w:r>
      <w:r w:rsidRPr="00554BE5">
        <w:rPr>
          <w:rFonts w:ascii="Arial" w:hAnsi="Arial" w:cs="Arial"/>
          <w:lang w:eastAsia="ja-JP"/>
        </w:rPr>
        <w:t>minimal area size of about 30 km</w:t>
      </w:r>
      <w:r w:rsidRPr="00554BE5">
        <w:rPr>
          <w:rFonts w:ascii="Arial" w:hAnsi="Arial" w:cs="Arial"/>
          <w:vertAlign w:val="superscript"/>
          <w:lang w:eastAsia="ja-JP"/>
        </w:rPr>
        <w:t>2</w:t>
      </w:r>
      <w:r w:rsidRPr="00554BE5">
        <w:rPr>
          <w:rFonts w:ascii="Arial" w:hAnsi="Arial" w:cs="Arial"/>
          <w:lang w:eastAsia="ja-JP"/>
        </w:rPr>
        <w:t xml:space="preserve">, a </w:t>
      </w:r>
      <w:r w:rsidRPr="00554BE5">
        <w:rPr>
          <w:rFonts w:ascii="Arial" w:hAnsi="Arial" w:cs="Arial"/>
          <w:lang w:eastAsia="ja-JP"/>
        </w:rPr>
        <w:lastRenderedPageBreak/>
        <w:t>square with a side length of approximately 5.5 k</w:t>
      </w:r>
      <w:r>
        <w:rPr>
          <w:rFonts w:ascii="Arial" w:hAnsi="Arial" w:cs="Arial"/>
          <w:lang w:eastAsia="ja-JP"/>
        </w:rPr>
        <w:t xml:space="preserve">m. It should be noted that this is well below the size of many terrestrial cells, e.g. in rural areas. If an even finer granularity is required, more bits need to be used for the index. For example, </w:t>
      </w:r>
      <w:r w:rsidRPr="009B4ACF">
        <w:rPr>
          <w:rFonts w:ascii="Arial" w:hAnsi="Arial" w:cs="Arial"/>
          <w:lang w:eastAsia="ja-JP"/>
        </w:rPr>
        <w:t xml:space="preserve">the </w:t>
      </w:r>
      <w:r>
        <w:rPr>
          <w:rFonts w:ascii="Arial" w:hAnsi="Arial" w:cs="Arial"/>
          <w:lang w:eastAsia="ja-JP"/>
        </w:rPr>
        <w:t xml:space="preserve">(terrestrial) </w:t>
      </w:r>
      <w:r w:rsidRPr="009B4ACF">
        <w:rPr>
          <w:rFonts w:ascii="Arial" w:hAnsi="Arial" w:cs="Arial"/>
          <w:lang w:eastAsia="ja-JP"/>
        </w:rPr>
        <w:t>NR CGI consists of the PLMN ID plus 36 additional bits.</w:t>
      </w:r>
      <w:r>
        <w:rPr>
          <w:rFonts w:ascii="Arial" w:hAnsi="Arial" w:cs="Arial"/>
          <w:lang w:eastAsia="ja-JP"/>
        </w:rPr>
        <w:t xml:space="preserve"> Using these 36 bits for the area index would allow for 236 areas, corresponding to a granularity of approximately 100 m.</w:t>
      </w:r>
    </w:p>
    <w:p w14:paraId="3CF95B3B" w14:textId="77777777" w:rsidR="00D62BCC" w:rsidRPr="00554BE5" w:rsidRDefault="00D62BCC" w:rsidP="00D62BCC">
      <w:pPr>
        <w:jc w:val="both"/>
        <w:rPr>
          <w:rFonts w:ascii="Arial" w:hAnsi="Arial" w:cs="Arial"/>
          <w:lang w:eastAsia="ja-JP"/>
        </w:rPr>
      </w:pPr>
      <w:r>
        <w:rPr>
          <w:rFonts w:ascii="Arial" w:hAnsi="Arial" w:cs="Arial"/>
          <w:lang w:eastAsia="ja-JP"/>
        </w:rPr>
        <w:t xml:space="preserve">If the UE should derive the area index itself, the </w:t>
      </w:r>
      <w:r w:rsidRPr="00554BE5">
        <w:rPr>
          <w:rFonts w:ascii="Arial" w:hAnsi="Arial" w:cs="Arial"/>
          <w:lang w:eastAsia="ja-JP"/>
        </w:rPr>
        <w:t xml:space="preserve">UE and </w:t>
      </w:r>
      <w:r>
        <w:rPr>
          <w:rFonts w:ascii="Arial" w:hAnsi="Arial" w:cs="Arial"/>
          <w:lang w:eastAsia="ja-JP"/>
        </w:rPr>
        <w:t xml:space="preserve">the </w:t>
      </w:r>
      <w:r w:rsidRPr="00554BE5">
        <w:rPr>
          <w:rFonts w:ascii="Arial" w:hAnsi="Arial" w:cs="Arial"/>
          <w:lang w:eastAsia="ja-JP"/>
        </w:rPr>
        <w:t xml:space="preserve">network need to be in agreement about which index belongs to which geographical area. In principle, the network could broadcast the areas and their respective index. </w:t>
      </w:r>
      <w:r>
        <w:rPr>
          <w:rFonts w:ascii="Arial" w:hAnsi="Arial" w:cs="Arial"/>
          <w:lang w:eastAsia="ja-JP"/>
        </w:rPr>
        <w:t>E.g. the network may provide the index map for an area around which the UE is expected to move while connected and UE uses that index base for reporting.</w:t>
      </w:r>
    </w:p>
    <w:p w14:paraId="452DB124" w14:textId="77777777" w:rsidR="00D62BCC" w:rsidRPr="00554BE5" w:rsidRDefault="00D62BCC" w:rsidP="00D62BCC">
      <w:pPr>
        <w:pStyle w:val="Proposal"/>
        <w:overflowPunct w:val="0"/>
        <w:autoSpaceDE w:val="0"/>
        <w:autoSpaceDN w:val="0"/>
        <w:adjustRightInd w:val="0"/>
        <w:spacing w:line="240" w:lineRule="auto"/>
        <w:textAlignment w:val="baseline"/>
      </w:pPr>
      <w:bookmarkStart w:id="51" w:name="_Toc79084866"/>
      <w:r>
        <w:t>RAN2 to agree and discuss details of index based location reporting</w:t>
      </w:r>
      <w:bookmarkEnd w:id="51"/>
    </w:p>
    <w:p w14:paraId="2BE4CF99" w14:textId="7E65B937" w:rsidR="008B12F0" w:rsidRPr="005A29CD" w:rsidRDefault="008B12F0" w:rsidP="00B67D7D">
      <w:pPr>
        <w:pStyle w:val="BodyText"/>
        <w:rPr>
          <w:lang w:val="en-US"/>
        </w:rPr>
      </w:pPr>
    </w:p>
    <w:p w14:paraId="1F7F72A9" w14:textId="77777777" w:rsidR="008B12F0" w:rsidRPr="005A29CD" w:rsidRDefault="008B12F0" w:rsidP="00B67D7D">
      <w:pPr>
        <w:pStyle w:val="BodyText"/>
        <w:rPr>
          <w:lang w:val="en-US"/>
        </w:rPr>
      </w:pPr>
    </w:p>
    <w:p w14:paraId="3F03E782" w14:textId="6CB0EB0D" w:rsidR="00B67D7D" w:rsidRDefault="00B67D7D" w:rsidP="00B67D7D">
      <w:pPr>
        <w:pStyle w:val="Heading1"/>
        <w:rPr>
          <w:kern w:val="20"/>
        </w:rPr>
      </w:pPr>
      <w:r>
        <w:rPr>
          <w:kern w:val="20"/>
        </w:rPr>
        <w:t>SMTC and measurement gaps</w:t>
      </w:r>
    </w:p>
    <w:p w14:paraId="58FA4462" w14:textId="77777777" w:rsidR="00D65821" w:rsidRPr="00017D82" w:rsidRDefault="00D65821" w:rsidP="00D65821">
      <w:pPr>
        <w:spacing w:before="240"/>
        <w:jc w:val="both"/>
        <w:rPr>
          <w:rFonts w:ascii="Arial" w:eastAsia="Malgun Gothic" w:hAnsi="Arial" w:cs="Arial"/>
          <w:lang w:val="en-US"/>
        </w:rPr>
      </w:pPr>
      <w:r>
        <w:rPr>
          <w:rFonts w:ascii="Arial" w:eastAsia="Malgun Gothic" w:hAnsi="Arial" w:cs="Arial"/>
          <w:lang w:val="en-US"/>
        </w:rPr>
        <w:t>The</w:t>
      </w:r>
      <w:r w:rsidRPr="00017D82">
        <w:rPr>
          <w:rFonts w:ascii="Arial" w:eastAsia="Malgun Gothic" w:hAnsi="Arial" w:cs="Arial"/>
          <w:lang w:val="en-US"/>
        </w:rPr>
        <w:t xml:space="preserve"> agreements</w:t>
      </w:r>
      <w:r>
        <w:rPr>
          <w:rFonts w:ascii="Arial" w:eastAsia="Malgun Gothic" w:hAnsi="Arial" w:cs="Arial"/>
          <w:lang w:val="en-US"/>
        </w:rPr>
        <w:t xml:space="preserve"> from the </w:t>
      </w:r>
      <w:r w:rsidRPr="00017D82">
        <w:rPr>
          <w:rFonts w:ascii="Arial" w:eastAsia="Malgun Gothic" w:hAnsi="Arial" w:cs="Arial"/>
          <w:lang w:val="en-US"/>
        </w:rPr>
        <w:t>RAN2#113bis</w:t>
      </w:r>
      <w:r>
        <w:rPr>
          <w:rFonts w:ascii="Arial" w:eastAsia="Malgun Gothic" w:hAnsi="Arial" w:cs="Arial"/>
          <w:lang w:val="en-US"/>
        </w:rPr>
        <w:t xml:space="preserve"> meeting related to SMTC and measurement gap configuration</w:t>
      </w:r>
      <w:r w:rsidRPr="00017D82">
        <w:rPr>
          <w:rFonts w:ascii="Arial" w:eastAsia="Malgun Gothic" w:hAnsi="Arial" w:cs="Arial"/>
          <w:lang w:val="en-US"/>
        </w:rPr>
        <w:t xml:space="preserve"> for connected mode</w:t>
      </w:r>
      <w:r>
        <w:rPr>
          <w:rFonts w:ascii="Arial" w:eastAsia="Malgun Gothic" w:hAnsi="Arial" w:cs="Arial"/>
          <w:lang w:val="en-US"/>
        </w:rPr>
        <w:t xml:space="preserve"> in NTN</w:t>
      </w:r>
      <w:r w:rsidRPr="00017D82">
        <w:rPr>
          <w:rFonts w:ascii="Arial" w:eastAsia="Malgun Gothic" w:hAnsi="Arial" w:cs="Arial"/>
          <w:lang w:val="en-US"/>
        </w:rPr>
        <w:t xml:space="preserve"> are as follows</w:t>
      </w:r>
      <w:r>
        <w:rPr>
          <w:rFonts w:ascii="Arial" w:eastAsia="Malgun Gothic" w:hAnsi="Arial" w:cs="Arial"/>
          <w:lang w:val="en-US"/>
        </w:rPr>
        <w:t>.</w:t>
      </w:r>
    </w:p>
    <w:p w14:paraId="141E3F8B" w14:textId="77777777" w:rsidR="00D65821" w:rsidRPr="00017D82" w:rsidRDefault="00D65821" w:rsidP="00D65821">
      <w:pPr>
        <w:pStyle w:val="Comments"/>
        <w:rPr>
          <w:lang w:val="en-US"/>
        </w:rPr>
      </w:pPr>
    </w:p>
    <w:p w14:paraId="67786619" w14:textId="77777777" w:rsidR="00D65821" w:rsidRPr="00612A3D" w:rsidRDefault="00D65821" w:rsidP="00D65821">
      <w:pPr>
        <w:pStyle w:val="Doc-text2"/>
        <w:pBdr>
          <w:top w:val="single" w:sz="4" w:space="1" w:color="auto"/>
          <w:left w:val="single" w:sz="4" w:space="4" w:color="auto"/>
          <w:bottom w:val="single" w:sz="4" w:space="1" w:color="auto"/>
          <w:right w:val="single" w:sz="4" w:space="4" w:color="auto"/>
        </w:pBdr>
      </w:pPr>
      <w:r w:rsidRPr="00586EB9">
        <w:t>Agreements:</w:t>
      </w:r>
    </w:p>
    <w:p w14:paraId="10F1CC8A" w14:textId="77777777" w:rsidR="00D65821" w:rsidRPr="00D71E80" w:rsidRDefault="00D65821" w:rsidP="00D65821">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rsidRPr="00D71E80">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27407C7D" w14:textId="77777777" w:rsidR="00D65821" w:rsidRPr="00D71E80" w:rsidRDefault="00D65821" w:rsidP="00D65821">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rsidRPr="00D71E80">
        <w:t>Rel-17 NTN will not rely only on network implementation to address the issue explained in agreement 1.</w:t>
      </w:r>
    </w:p>
    <w:p w14:paraId="6FF47D48" w14:textId="77777777" w:rsidR="00D65821" w:rsidRPr="00D71E80" w:rsidRDefault="00D65821" w:rsidP="00D65821">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rsidRPr="00D71E80">
        <w:t>Enhancements of the SMTC configuration is supported for Rel-17 NTN.</w:t>
      </w:r>
    </w:p>
    <w:p w14:paraId="11772400" w14:textId="77777777" w:rsidR="00D65821" w:rsidRPr="00D71E80" w:rsidRDefault="00D65821" w:rsidP="00D65821">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rsidRPr="00D71E80">
        <w:t>Optional new UE assistance is defined in Rel-17 NTN for network to properly (re)configure the SMTC and/or measurement gap</w:t>
      </w:r>
    </w:p>
    <w:p w14:paraId="22ACDCC2" w14:textId="77777777" w:rsidR="00D65821" w:rsidRPr="00586EB9" w:rsidRDefault="00D65821" w:rsidP="00D65821">
      <w:pPr>
        <w:pStyle w:val="Comments"/>
        <w:rPr>
          <w:lang w:val="en-US"/>
        </w:rPr>
      </w:pPr>
    </w:p>
    <w:p w14:paraId="5C9DC043" w14:textId="77777777" w:rsidR="00D65821" w:rsidRPr="00612A3D" w:rsidRDefault="00D65821" w:rsidP="00D65821">
      <w:pPr>
        <w:pStyle w:val="Comments"/>
        <w:rPr>
          <w:lang w:val="en-US"/>
        </w:rPr>
      </w:pPr>
    </w:p>
    <w:p w14:paraId="2AE5B69D" w14:textId="77777777" w:rsidR="00D65821" w:rsidRPr="00272736" w:rsidRDefault="00D65821" w:rsidP="00D65821">
      <w:pPr>
        <w:pStyle w:val="Doc-text2"/>
        <w:pBdr>
          <w:top w:val="single" w:sz="4" w:space="1" w:color="auto"/>
          <w:left w:val="single" w:sz="4" w:space="4" w:color="auto"/>
          <w:bottom w:val="single" w:sz="4" w:space="1" w:color="auto"/>
          <w:right w:val="single" w:sz="4" w:space="4" w:color="auto"/>
        </w:pBdr>
        <w:ind w:left="1259" w:firstLine="0"/>
      </w:pPr>
      <w:r w:rsidRPr="000F1396">
        <w:t>Agreements - via email (from offline [106])</w:t>
      </w:r>
    </w:p>
    <w:p w14:paraId="499B6A91" w14:textId="77777777" w:rsidR="00D65821" w:rsidRPr="00D71E80" w:rsidRDefault="00D65821" w:rsidP="00D65821">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rsidRPr="00D71E80">
        <w:t>For Rel-17 NTN, one or more SMTC configuration(s) associated to one frequency can be configured. FFS solution details.</w:t>
      </w:r>
    </w:p>
    <w:p w14:paraId="6A542C18"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w:t>
      </w:r>
      <w:r w:rsidRPr="00D71E80">
        <w:tab/>
        <w:t>The SMTC configuration can be associated with a set of cells (e.g., per satellite or any other suitable set per gNB determination).</w:t>
      </w:r>
    </w:p>
    <w:p w14:paraId="3A2C7261"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w:t>
      </w:r>
      <w:r w:rsidRPr="00D71E80">
        <w:tab/>
        <w:t>The multiple SMTC configurations are enabled by introducing different new offsets in addition to the legacy SMTC configuration. FFS how the offsets will be managed/signalled.</w:t>
      </w:r>
    </w:p>
    <w:p w14:paraId="562CCF06"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 xml:space="preserve">FFS the following open questions: </w:t>
      </w:r>
    </w:p>
    <w:p w14:paraId="100F0694"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(a) can the UE be configured with multiple SMTCs per carrier and use them all in parallel?</w:t>
      </w:r>
    </w:p>
    <w:p w14:paraId="2B7C16BC"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 xml:space="preserve">(b) How the NW knows which SMTC (incl. offsets/periodicity, etc.) is relevant for a particular UE? </w:t>
      </w:r>
    </w:p>
    <w:p w14:paraId="52810243"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(c) Is there any validity: in time or for certain location only, foreseen in such multiple SMTC configuration?</w:t>
      </w:r>
    </w:p>
    <w:p w14:paraId="3A40A79F"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(d) What is the potential impact on the signalling, assuming this delay is a dynamic value?</w:t>
      </w:r>
    </w:p>
    <w:p w14:paraId="5D6B4C16"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(e) What about the feeder link delay? Is it considered anywhere?</w:t>
      </w:r>
    </w:p>
    <w:p w14:paraId="7852D336" w14:textId="77777777" w:rsidR="00D65821" w:rsidRPr="00D71E80" w:rsidRDefault="00D65821" w:rsidP="00D65821">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rsidRPr="00D71E80">
        <w:lastRenderedPageBreak/>
        <w:t>The configuration of one or multiple offsets is left up to the network implementation.</w:t>
      </w:r>
    </w:p>
    <w:p w14:paraId="1C7DBC0D" w14:textId="77777777" w:rsidR="00D65821" w:rsidRPr="00D71E80" w:rsidRDefault="00D65821" w:rsidP="00D65821">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rsidRPr="00D71E80">
        <w:t>It is up to network to update the SMTC configuration of the UE to accommodate the different propagation delays.</w:t>
      </w:r>
    </w:p>
    <w:p w14:paraId="1EA3F4E6" w14:textId="77777777" w:rsidR="00D65821" w:rsidRPr="00586EB9" w:rsidRDefault="00D65821" w:rsidP="00D65821">
      <w:pPr>
        <w:pStyle w:val="Doc-text2"/>
      </w:pPr>
    </w:p>
    <w:p w14:paraId="12F6DB8C" w14:textId="77777777" w:rsidR="00D65821" w:rsidRPr="00612A3D" w:rsidRDefault="00D65821" w:rsidP="00D65821">
      <w:pPr>
        <w:pStyle w:val="Doc-text2"/>
      </w:pPr>
    </w:p>
    <w:p w14:paraId="235141FC" w14:textId="77777777" w:rsidR="00D65821" w:rsidRPr="00272736" w:rsidRDefault="00D65821" w:rsidP="00D65821">
      <w:pPr>
        <w:pStyle w:val="Doc-text2"/>
        <w:pBdr>
          <w:top w:val="single" w:sz="4" w:space="1" w:color="auto"/>
          <w:left w:val="single" w:sz="4" w:space="4" w:color="auto"/>
          <w:bottom w:val="single" w:sz="4" w:space="1" w:color="auto"/>
          <w:right w:val="single" w:sz="4" w:space="4" w:color="auto"/>
        </w:pBdr>
      </w:pPr>
      <w:r w:rsidRPr="000F1396">
        <w:t>Agreements online:</w:t>
      </w:r>
    </w:p>
    <w:p w14:paraId="7F5D15E4" w14:textId="77777777" w:rsidR="00D65821" w:rsidRPr="00D71E80" w:rsidRDefault="00D65821" w:rsidP="00D65821">
      <w:pPr>
        <w:pStyle w:val="Doc-text2"/>
        <w:numPr>
          <w:ilvl w:val="0"/>
          <w:numId w:val="36"/>
        </w:numPr>
        <w:pBdr>
          <w:top w:val="single" w:sz="4" w:space="1" w:color="auto"/>
          <w:left w:val="single" w:sz="4" w:space="4" w:color="auto"/>
          <w:bottom w:val="single" w:sz="4" w:space="1" w:color="auto"/>
          <w:right w:val="single" w:sz="4" w:space="4" w:color="auto"/>
        </w:pBdr>
        <w:spacing w:line="240" w:lineRule="auto"/>
      </w:pPr>
      <w:r w:rsidRPr="00D71E80">
        <w:t>Measurement gaps enhancements should be supported. FFS on the details</w:t>
      </w:r>
    </w:p>
    <w:p w14:paraId="311DD89F" w14:textId="77777777" w:rsidR="00D65821" w:rsidRDefault="00D65821" w:rsidP="00D65821">
      <w:pPr>
        <w:spacing w:before="240"/>
        <w:jc w:val="both"/>
        <w:rPr>
          <w:rFonts w:ascii="Arial" w:eastAsia="Malgun Gothic" w:hAnsi="Arial" w:cs="Arial"/>
          <w:lang w:val="en-US"/>
        </w:rPr>
      </w:pPr>
      <w:r w:rsidRPr="00D71E80">
        <w:rPr>
          <w:rFonts w:ascii="Arial" w:eastAsia="Malgun Gothic" w:hAnsi="Arial" w:cs="Arial"/>
          <w:lang w:val="en-US"/>
        </w:rPr>
        <w:t xml:space="preserve">There were </w:t>
      </w:r>
      <w:r>
        <w:rPr>
          <w:rFonts w:ascii="Arial" w:eastAsia="Malgun Gothic" w:hAnsi="Arial" w:cs="Arial"/>
          <w:lang w:val="en-US"/>
        </w:rPr>
        <w:t xml:space="preserve">no </w:t>
      </w:r>
      <w:r w:rsidRPr="00D71E80">
        <w:rPr>
          <w:rFonts w:ascii="Arial" w:eastAsia="Malgun Gothic" w:hAnsi="Arial" w:cs="Arial"/>
          <w:lang w:val="en-US"/>
        </w:rPr>
        <w:t>a</w:t>
      </w:r>
      <w:r>
        <w:rPr>
          <w:rFonts w:ascii="Arial" w:eastAsia="Malgun Gothic" w:hAnsi="Arial" w:cs="Arial"/>
          <w:lang w:val="en-US"/>
        </w:rPr>
        <w:t>greements in RAN2#114 that are relevant for this topic.</w:t>
      </w:r>
    </w:p>
    <w:p w14:paraId="797A040C" w14:textId="77777777" w:rsidR="00D65821" w:rsidRPr="00C877B9" w:rsidRDefault="00D65821" w:rsidP="00B67D7D">
      <w:pPr>
        <w:jc w:val="both"/>
        <w:rPr>
          <w:rFonts w:ascii="Arial" w:hAnsi="Arial" w:cs="Arial"/>
          <w:lang w:val="en-US" w:eastAsia="ja-JP"/>
        </w:rPr>
      </w:pPr>
    </w:p>
    <w:p w14:paraId="13D54949" w14:textId="3196990B" w:rsidR="00B67D7D" w:rsidRPr="00C877B9" w:rsidRDefault="003A4278" w:rsidP="00B67D7D">
      <w:pPr>
        <w:jc w:val="both"/>
        <w:rPr>
          <w:rFonts w:ascii="Arial" w:hAnsi="Arial" w:cs="Arial"/>
          <w:lang w:val="en-US" w:eastAsia="ja-JP"/>
        </w:rPr>
      </w:pPr>
      <w:r w:rsidRPr="00C877B9">
        <w:rPr>
          <w:rFonts w:ascii="Arial" w:hAnsi="Arial" w:cs="Arial"/>
          <w:lang w:val="en-US" w:eastAsia="ja-JP"/>
        </w:rPr>
        <w:t xml:space="preserve">RAN2 has agreed to configure the UE with </w:t>
      </w:r>
      <w:r w:rsidR="00F402AD" w:rsidRPr="00C877B9">
        <w:rPr>
          <w:rFonts w:ascii="Arial" w:hAnsi="Arial" w:cs="Arial"/>
          <w:lang w:val="en-US" w:eastAsia="ja-JP"/>
        </w:rPr>
        <w:t xml:space="preserve">SMTC </w:t>
      </w:r>
      <w:r w:rsidRPr="00C877B9">
        <w:rPr>
          <w:rFonts w:ascii="Arial" w:hAnsi="Arial" w:cs="Arial"/>
          <w:lang w:val="en-US" w:eastAsia="ja-JP"/>
        </w:rPr>
        <w:t xml:space="preserve">configurations that are </w:t>
      </w:r>
      <w:r w:rsidR="009C67A7" w:rsidRPr="00C877B9">
        <w:rPr>
          <w:rFonts w:ascii="Arial" w:hAnsi="Arial" w:cs="Arial"/>
          <w:lang w:val="en-US" w:eastAsia="ja-JP"/>
        </w:rPr>
        <w:t>per list of cells</w:t>
      </w:r>
      <w:r w:rsidR="00FB7561" w:rsidRPr="00C877B9">
        <w:rPr>
          <w:rFonts w:ascii="Arial" w:hAnsi="Arial" w:cs="Arial"/>
          <w:lang w:val="en-US" w:eastAsia="ja-JP"/>
        </w:rPr>
        <w:t xml:space="preserve">: This as such exists in TS 38.331 enabling </w:t>
      </w:r>
      <w:r w:rsidR="004932F8" w:rsidRPr="00C877B9">
        <w:rPr>
          <w:rFonts w:ascii="Arial" w:hAnsi="Arial" w:cs="Arial"/>
          <w:lang w:val="en-US" w:eastAsia="ja-JP"/>
        </w:rPr>
        <w:t>up to 4 different SMTC periodicities:</w:t>
      </w:r>
      <w:r w:rsidRPr="00C877B9">
        <w:rPr>
          <w:rFonts w:ascii="Arial" w:hAnsi="Arial" w:cs="Arial"/>
          <w:lang w:val="en-US" w:eastAsia="ja-JP"/>
        </w:rPr>
        <w:t xml:space="preserve"> </w:t>
      </w:r>
    </w:p>
    <w:p w14:paraId="6E78815C" w14:textId="77777777" w:rsidR="00EF31C5" w:rsidRPr="00DE5341" w:rsidRDefault="00EF31C5" w:rsidP="00EF31C5">
      <w:pPr>
        <w:pStyle w:val="PL"/>
      </w:pPr>
    </w:p>
    <w:p w14:paraId="2007AB0C" w14:textId="77777777" w:rsidR="00EF31C5" w:rsidRPr="00DE5341" w:rsidRDefault="00EF31C5" w:rsidP="00EF31C5">
      <w:pPr>
        <w:pStyle w:val="PL"/>
      </w:pPr>
      <w:r w:rsidRPr="00DE5341">
        <w:t xml:space="preserve">SSB-MTC3List-r16::=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SSB-MTC3-r16</w:t>
      </w:r>
    </w:p>
    <w:p w14:paraId="1F18A353" w14:textId="6583CC78" w:rsidR="004E390D" w:rsidRPr="00C877B9" w:rsidRDefault="004E390D" w:rsidP="004E390D">
      <w:pPr>
        <w:pStyle w:val="Comments"/>
        <w:rPr>
          <w:lang w:val="en-US"/>
        </w:rPr>
      </w:pPr>
    </w:p>
    <w:p w14:paraId="601BAE17" w14:textId="77777777" w:rsidR="00FB7561" w:rsidRPr="00DE5341" w:rsidRDefault="00FB7561" w:rsidP="00FB7561">
      <w:pPr>
        <w:pStyle w:val="PL"/>
      </w:pPr>
      <w:r w:rsidRPr="00DE5341">
        <w:t xml:space="preserve">SSB-MTC3-r16 ::=                    </w:t>
      </w:r>
      <w:r w:rsidRPr="00DE5341">
        <w:rPr>
          <w:color w:val="993366"/>
        </w:rPr>
        <w:t>SEQUENCE</w:t>
      </w:r>
      <w:r w:rsidRPr="00DE5341">
        <w:t xml:space="preserve"> {</w:t>
      </w:r>
    </w:p>
    <w:p w14:paraId="20F292E8" w14:textId="77777777" w:rsidR="00FB7561" w:rsidRPr="00DE5341" w:rsidRDefault="00FB7561" w:rsidP="00FB7561">
      <w:pPr>
        <w:pStyle w:val="PL"/>
      </w:pPr>
      <w:r w:rsidRPr="00DE5341">
        <w:t xml:space="preserve">    periodicityAndOffset-r16            </w:t>
      </w:r>
      <w:r w:rsidRPr="00DE5341">
        <w:rPr>
          <w:color w:val="993366"/>
        </w:rPr>
        <w:t>CHOICE</w:t>
      </w:r>
      <w:r w:rsidRPr="00DE5341">
        <w:t xml:space="preserve"> {</w:t>
      </w:r>
    </w:p>
    <w:p w14:paraId="14FA8D00" w14:textId="77777777" w:rsidR="00FB7561" w:rsidRPr="006D7239" w:rsidRDefault="00FB7561" w:rsidP="00FB7561">
      <w:pPr>
        <w:pStyle w:val="PL"/>
        <w:rPr>
          <w:lang w:val="sv-SE"/>
        </w:rPr>
      </w:pPr>
      <w:r w:rsidRPr="00DE5341">
        <w:t xml:space="preserve">        </w:t>
      </w:r>
      <w:r w:rsidRPr="006D7239">
        <w:rPr>
          <w:lang w:val="sv-SE"/>
        </w:rPr>
        <w:t xml:space="preserve">sf5-r16                                     </w:t>
      </w:r>
      <w:r w:rsidRPr="006D7239">
        <w:rPr>
          <w:color w:val="993366"/>
          <w:lang w:val="sv-SE"/>
        </w:rPr>
        <w:t>INTEGER</w:t>
      </w:r>
      <w:r w:rsidRPr="006D7239">
        <w:rPr>
          <w:lang w:val="sv-SE"/>
        </w:rPr>
        <w:t xml:space="preserve"> (0..4),</w:t>
      </w:r>
    </w:p>
    <w:p w14:paraId="6AFFEDBF" w14:textId="77777777" w:rsidR="00FB7561" w:rsidRPr="006D7239" w:rsidRDefault="00FB7561" w:rsidP="00FB7561">
      <w:pPr>
        <w:pStyle w:val="PL"/>
        <w:rPr>
          <w:lang w:val="sv-SE"/>
        </w:rPr>
      </w:pPr>
      <w:r w:rsidRPr="006D7239">
        <w:rPr>
          <w:lang w:val="sv-SE"/>
        </w:rPr>
        <w:t xml:space="preserve">        sf10-r16                                    </w:t>
      </w:r>
      <w:r w:rsidRPr="006D7239">
        <w:rPr>
          <w:color w:val="993366"/>
          <w:lang w:val="sv-SE"/>
        </w:rPr>
        <w:t>INTEGER</w:t>
      </w:r>
      <w:r w:rsidRPr="006D7239">
        <w:rPr>
          <w:lang w:val="sv-SE"/>
        </w:rPr>
        <w:t xml:space="preserve"> (0..9),</w:t>
      </w:r>
    </w:p>
    <w:p w14:paraId="7750B3CA" w14:textId="77777777" w:rsidR="00FB7561" w:rsidRPr="006D7239" w:rsidRDefault="00FB7561" w:rsidP="00FB7561">
      <w:pPr>
        <w:pStyle w:val="PL"/>
        <w:rPr>
          <w:lang w:val="sv-SE"/>
        </w:rPr>
      </w:pPr>
      <w:r w:rsidRPr="006D7239">
        <w:rPr>
          <w:lang w:val="sv-SE"/>
        </w:rPr>
        <w:t xml:space="preserve">        sf20-r16                                    </w:t>
      </w:r>
      <w:r w:rsidRPr="006D7239">
        <w:rPr>
          <w:color w:val="993366"/>
          <w:lang w:val="sv-SE"/>
        </w:rPr>
        <w:t>INTEGER</w:t>
      </w:r>
      <w:r w:rsidRPr="006D7239">
        <w:rPr>
          <w:lang w:val="sv-SE"/>
        </w:rPr>
        <w:t xml:space="preserve"> (0..19),</w:t>
      </w:r>
    </w:p>
    <w:p w14:paraId="6E0E52E0" w14:textId="77777777" w:rsidR="00FB7561" w:rsidRPr="006D7239" w:rsidRDefault="00FB7561" w:rsidP="00FB7561">
      <w:pPr>
        <w:pStyle w:val="PL"/>
        <w:rPr>
          <w:lang w:val="sv-SE"/>
        </w:rPr>
      </w:pPr>
      <w:r w:rsidRPr="006D7239">
        <w:rPr>
          <w:lang w:val="sv-SE"/>
        </w:rPr>
        <w:t xml:space="preserve">        sf40-r16                                    </w:t>
      </w:r>
      <w:r w:rsidRPr="006D7239">
        <w:rPr>
          <w:color w:val="993366"/>
          <w:lang w:val="sv-SE"/>
        </w:rPr>
        <w:t>INTEGER</w:t>
      </w:r>
      <w:r w:rsidRPr="006D7239">
        <w:rPr>
          <w:lang w:val="sv-SE"/>
        </w:rPr>
        <w:t xml:space="preserve"> (0..39),</w:t>
      </w:r>
    </w:p>
    <w:p w14:paraId="368E5D60" w14:textId="77777777" w:rsidR="00FB7561" w:rsidRPr="006D7239" w:rsidRDefault="00FB7561" w:rsidP="00FB7561">
      <w:pPr>
        <w:pStyle w:val="PL"/>
        <w:rPr>
          <w:lang w:val="sv-SE"/>
        </w:rPr>
      </w:pPr>
      <w:r w:rsidRPr="006D7239">
        <w:rPr>
          <w:lang w:val="sv-SE"/>
        </w:rPr>
        <w:t xml:space="preserve">        sf80-r16                                    </w:t>
      </w:r>
      <w:r w:rsidRPr="006D7239">
        <w:rPr>
          <w:color w:val="993366"/>
          <w:lang w:val="sv-SE"/>
        </w:rPr>
        <w:t>INTEGER</w:t>
      </w:r>
      <w:r w:rsidRPr="006D7239">
        <w:rPr>
          <w:lang w:val="sv-SE"/>
        </w:rPr>
        <w:t xml:space="preserve"> (0..79),</w:t>
      </w:r>
    </w:p>
    <w:p w14:paraId="0EA10B69" w14:textId="77777777" w:rsidR="00FB7561" w:rsidRPr="006D7239" w:rsidRDefault="00FB7561" w:rsidP="00FB7561">
      <w:pPr>
        <w:pStyle w:val="PL"/>
        <w:rPr>
          <w:lang w:val="sv-SE"/>
        </w:rPr>
      </w:pPr>
      <w:r w:rsidRPr="006D7239">
        <w:rPr>
          <w:lang w:val="sv-SE"/>
        </w:rPr>
        <w:t xml:space="preserve">        sf160-r16                                   </w:t>
      </w:r>
      <w:r w:rsidRPr="006D7239">
        <w:rPr>
          <w:color w:val="993366"/>
          <w:lang w:val="sv-SE"/>
        </w:rPr>
        <w:t>INTEGER</w:t>
      </w:r>
      <w:r w:rsidRPr="006D7239">
        <w:rPr>
          <w:lang w:val="sv-SE"/>
        </w:rPr>
        <w:t xml:space="preserve"> (0..159),</w:t>
      </w:r>
    </w:p>
    <w:p w14:paraId="533F8553" w14:textId="77777777" w:rsidR="00FB7561" w:rsidRPr="006D7239" w:rsidRDefault="00FB7561" w:rsidP="00FB7561">
      <w:pPr>
        <w:pStyle w:val="PL"/>
        <w:rPr>
          <w:lang w:val="sv-SE"/>
        </w:rPr>
      </w:pPr>
      <w:r w:rsidRPr="006D7239">
        <w:rPr>
          <w:lang w:val="sv-SE"/>
        </w:rPr>
        <w:t xml:space="preserve">        sf320-r16                                   </w:t>
      </w:r>
      <w:r w:rsidRPr="006D7239">
        <w:rPr>
          <w:color w:val="993366"/>
          <w:lang w:val="sv-SE"/>
        </w:rPr>
        <w:t>INTEGER</w:t>
      </w:r>
      <w:r w:rsidRPr="006D7239">
        <w:rPr>
          <w:lang w:val="sv-SE"/>
        </w:rPr>
        <w:t xml:space="preserve"> (0..319),</w:t>
      </w:r>
    </w:p>
    <w:p w14:paraId="46EA943F" w14:textId="77777777" w:rsidR="00FB7561" w:rsidRPr="006D7239" w:rsidRDefault="00FB7561" w:rsidP="00FB7561">
      <w:pPr>
        <w:pStyle w:val="PL"/>
        <w:rPr>
          <w:lang w:val="sv-SE"/>
        </w:rPr>
      </w:pPr>
      <w:r w:rsidRPr="006D7239">
        <w:rPr>
          <w:lang w:val="sv-SE"/>
        </w:rPr>
        <w:t xml:space="preserve">        sf640-r16                                   </w:t>
      </w:r>
      <w:r w:rsidRPr="006D7239">
        <w:rPr>
          <w:color w:val="993366"/>
          <w:lang w:val="sv-SE"/>
        </w:rPr>
        <w:t>INTEGER</w:t>
      </w:r>
      <w:r w:rsidRPr="006D7239">
        <w:rPr>
          <w:lang w:val="sv-SE"/>
        </w:rPr>
        <w:t xml:space="preserve"> (0..639),</w:t>
      </w:r>
    </w:p>
    <w:p w14:paraId="30461F96" w14:textId="77777777" w:rsidR="00FB7561" w:rsidRPr="00DE5341" w:rsidRDefault="00FB7561" w:rsidP="00FB7561">
      <w:pPr>
        <w:pStyle w:val="PL"/>
      </w:pPr>
      <w:r w:rsidRPr="006D7239">
        <w:rPr>
          <w:lang w:val="sv-SE"/>
        </w:rPr>
        <w:t xml:space="preserve">        </w:t>
      </w:r>
      <w:r w:rsidRPr="00DE5341">
        <w:t xml:space="preserve">sf1280-r16                                  </w:t>
      </w:r>
      <w:r w:rsidRPr="00DE5341">
        <w:rPr>
          <w:color w:val="993366"/>
        </w:rPr>
        <w:t>INTEGER</w:t>
      </w:r>
      <w:r w:rsidRPr="00DE5341">
        <w:t xml:space="preserve"> (0..1279)</w:t>
      </w:r>
    </w:p>
    <w:p w14:paraId="0D368A26" w14:textId="77777777" w:rsidR="00FB7561" w:rsidRPr="00DE5341" w:rsidRDefault="00FB7561" w:rsidP="00FB7561">
      <w:pPr>
        <w:pStyle w:val="PL"/>
      </w:pPr>
      <w:r w:rsidRPr="00DE5341">
        <w:t xml:space="preserve">    },</w:t>
      </w:r>
    </w:p>
    <w:p w14:paraId="005E8051" w14:textId="77777777" w:rsidR="00FB7561" w:rsidRPr="00DE5341" w:rsidRDefault="00FB7561" w:rsidP="00FB7561">
      <w:pPr>
        <w:pStyle w:val="PL"/>
      </w:pPr>
      <w:r w:rsidRPr="00DE5341">
        <w:t xml:space="preserve">    duration-r16                        </w:t>
      </w:r>
      <w:r w:rsidRPr="00DE5341">
        <w:rPr>
          <w:color w:val="993366"/>
        </w:rPr>
        <w:t>ENUMERATED</w:t>
      </w:r>
      <w:r w:rsidRPr="00DE5341">
        <w:t xml:space="preserve"> {sf1, sf2, sf3, sf4, sf5},</w:t>
      </w:r>
    </w:p>
    <w:p w14:paraId="446D52DB" w14:textId="77777777" w:rsidR="00FB7561" w:rsidRPr="00DE5341" w:rsidRDefault="00FB7561" w:rsidP="00FB7561">
      <w:pPr>
        <w:pStyle w:val="PL"/>
        <w:rPr>
          <w:color w:val="808080"/>
        </w:rPr>
      </w:pPr>
      <w:r w:rsidRPr="00DE5341">
        <w:t xml:space="preserve">    pci-List-r16                        </w:t>
      </w:r>
      <w:r w:rsidRPr="00DE5341">
        <w:rPr>
          <w:color w:val="993366"/>
        </w:rPr>
        <w:t>SEQUENCE</w:t>
      </w:r>
      <w:r w:rsidRPr="00DE5341">
        <w:t xml:space="preserve"> (</w:t>
      </w:r>
      <w:r w:rsidRPr="00DE5341">
        <w:rPr>
          <w:color w:val="993366"/>
        </w:rPr>
        <w:t>SIZE</w:t>
      </w:r>
      <w:r w:rsidRPr="00DE5341">
        <w:t xml:space="preserve"> (1..maxNrofPCIsPerSMTC))</w:t>
      </w:r>
      <w:r w:rsidRPr="00DE5341">
        <w:rPr>
          <w:color w:val="993366"/>
        </w:rPr>
        <w:t xml:space="preserve"> OF</w:t>
      </w:r>
      <w:r w:rsidRPr="00DE5341">
        <w:t xml:space="preserve"> PhysCellId                   </w:t>
      </w:r>
      <w:r w:rsidRPr="00DE5341">
        <w:rPr>
          <w:color w:val="993366"/>
        </w:rPr>
        <w:t>OPTIONAL</w:t>
      </w:r>
      <w:r w:rsidRPr="00DE5341">
        <w:t xml:space="preserve">,  </w:t>
      </w:r>
      <w:r w:rsidRPr="00DE5341">
        <w:rPr>
          <w:color w:val="808080"/>
        </w:rPr>
        <w:t>-- Need M</w:t>
      </w:r>
    </w:p>
    <w:p w14:paraId="31107493" w14:textId="77777777" w:rsidR="00FB7561" w:rsidRPr="00DE5341" w:rsidRDefault="00FB7561" w:rsidP="00FB7561">
      <w:pPr>
        <w:pStyle w:val="PL"/>
        <w:rPr>
          <w:color w:val="808080"/>
        </w:rPr>
      </w:pPr>
      <w:r w:rsidRPr="00DE5341">
        <w:t xml:space="preserve">    ssb-ToMeasure-r16                   SetupRelease { SSB-ToMeasure }                                          </w:t>
      </w:r>
      <w:r w:rsidRPr="00DE5341">
        <w:rPr>
          <w:color w:val="993366"/>
        </w:rPr>
        <w:t>OPTIONAL</w:t>
      </w:r>
      <w:r w:rsidRPr="00DE5341">
        <w:t xml:space="preserve">   </w:t>
      </w:r>
      <w:r w:rsidRPr="00DE5341">
        <w:rPr>
          <w:color w:val="808080"/>
        </w:rPr>
        <w:t>-- Need M</w:t>
      </w:r>
    </w:p>
    <w:p w14:paraId="5F550B89" w14:textId="77777777" w:rsidR="00FB7561" w:rsidRPr="00DE5341" w:rsidRDefault="00FB7561" w:rsidP="00FB7561">
      <w:pPr>
        <w:pStyle w:val="PL"/>
      </w:pPr>
      <w:r w:rsidRPr="00DE5341">
        <w:t>}</w:t>
      </w:r>
    </w:p>
    <w:p w14:paraId="0C47FA94" w14:textId="4064B138" w:rsidR="00EF31C5" w:rsidRPr="00C877B9" w:rsidRDefault="00EF31C5" w:rsidP="004E390D">
      <w:pPr>
        <w:pStyle w:val="Comments"/>
        <w:rPr>
          <w:lang w:val="en-US"/>
        </w:rPr>
      </w:pPr>
    </w:p>
    <w:p w14:paraId="71EF86AF" w14:textId="72D9FD36" w:rsidR="00EF31C5" w:rsidRPr="00C877B9" w:rsidRDefault="00EF31C5" w:rsidP="00952547">
      <w:pPr>
        <w:pStyle w:val="BodyText"/>
        <w:rPr>
          <w:lang w:val="en-US"/>
        </w:rPr>
      </w:pPr>
    </w:p>
    <w:p w14:paraId="1E18C31E" w14:textId="77777777" w:rsidR="00F56078" w:rsidRPr="00017D82" w:rsidRDefault="00F56078" w:rsidP="00F56078">
      <w:pPr>
        <w:pStyle w:val="BodyText"/>
        <w:rPr>
          <w:lang w:val="en-US"/>
        </w:rPr>
      </w:pPr>
      <w:r>
        <w:rPr>
          <w:lang w:val="en-US"/>
        </w:rPr>
        <w:t xml:space="preserve">The </w:t>
      </w:r>
      <w:r w:rsidRPr="00D71E80">
        <w:rPr>
          <w:i/>
          <w:iCs/>
          <w:lang w:val="en-US"/>
        </w:rPr>
        <w:t>SSB-MTC3List-r16</w:t>
      </w:r>
      <w:r>
        <w:rPr>
          <w:lang w:val="en-US"/>
        </w:rPr>
        <w:t xml:space="preserve"> and </w:t>
      </w:r>
      <w:r w:rsidRPr="00D71E80">
        <w:rPr>
          <w:i/>
          <w:iCs/>
          <w:lang w:val="en-US"/>
        </w:rPr>
        <w:t>SSB-MTC3-r16</w:t>
      </w:r>
      <w:r>
        <w:rPr>
          <w:lang w:val="en-US"/>
        </w:rPr>
        <w:t xml:space="preserve"> IEs are designed for use of IAB nodes, which is reflected in the related procedural text in TS 38.331. Still, the </w:t>
      </w:r>
      <w:r w:rsidRPr="00D71E80">
        <w:rPr>
          <w:i/>
          <w:iCs/>
          <w:lang w:val="en-US"/>
        </w:rPr>
        <w:t>SSB-MTC3List-r16</w:t>
      </w:r>
      <w:r>
        <w:rPr>
          <w:lang w:val="en-US"/>
        </w:rPr>
        <w:t xml:space="preserve"> and </w:t>
      </w:r>
      <w:r w:rsidRPr="00D71E80">
        <w:rPr>
          <w:i/>
          <w:iCs/>
          <w:lang w:val="en-US"/>
        </w:rPr>
        <w:t>SSB-MTC3-r16</w:t>
      </w:r>
      <w:r>
        <w:rPr>
          <w:lang w:val="en-US"/>
        </w:rPr>
        <w:t xml:space="preserve"> IEs could be reused for configuration of UEs in NTN deployments, provided that the relevant procedural text is provided. To safely accommodate all NTN scenarios, the maximum size of the </w:t>
      </w:r>
      <w:r w:rsidRPr="00D71E80">
        <w:rPr>
          <w:i/>
          <w:iCs/>
          <w:lang w:val="en-US"/>
        </w:rPr>
        <w:t>SSB-MTC3List-r16</w:t>
      </w:r>
      <w:r>
        <w:rPr>
          <w:lang w:val="en-US"/>
        </w:rPr>
        <w:t xml:space="preserve"> IE should be increased to a greater value than 4. This implies that a new </w:t>
      </w:r>
      <w:r w:rsidRPr="00D71E80">
        <w:rPr>
          <w:i/>
          <w:iCs/>
          <w:lang w:val="en-US"/>
        </w:rPr>
        <w:t>SSB-MTC3List-r17</w:t>
      </w:r>
      <w:r>
        <w:rPr>
          <w:lang w:val="en-US"/>
        </w:rPr>
        <w:t xml:space="preserve"> IE is needed. As an alternative to reusing the </w:t>
      </w:r>
      <w:r w:rsidRPr="00D71E80">
        <w:rPr>
          <w:i/>
          <w:iCs/>
          <w:lang w:val="en-US"/>
        </w:rPr>
        <w:t>SSB-MTC3-r16</w:t>
      </w:r>
      <w:r>
        <w:rPr>
          <w:lang w:val="en-US"/>
        </w:rPr>
        <w:t xml:space="preserve"> IE, a new SMTC IE designed for NTN could be introduced, </w:t>
      </w:r>
      <w:proofErr w:type="gramStart"/>
      <w:r>
        <w:rPr>
          <w:lang w:val="en-US"/>
        </w:rPr>
        <w:t>e.g.</w:t>
      </w:r>
      <w:proofErr w:type="gramEnd"/>
      <w:r>
        <w:rPr>
          <w:lang w:val="en-US"/>
        </w:rPr>
        <w:t xml:space="preserve"> denoted as </w:t>
      </w:r>
      <w:r w:rsidRPr="00D71E80">
        <w:rPr>
          <w:i/>
          <w:iCs/>
          <w:lang w:val="en-US"/>
        </w:rPr>
        <w:t>SSB-MTC-NTN-r17</w:t>
      </w:r>
      <w:r>
        <w:rPr>
          <w:lang w:val="en-US"/>
        </w:rPr>
        <w:t xml:space="preserve">. Then it is also natural that the range-extended </w:t>
      </w:r>
      <w:r w:rsidRPr="00D71E80">
        <w:rPr>
          <w:i/>
          <w:iCs/>
          <w:lang w:val="en-US"/>
        </w:rPr>
        <w:t>SSB-MTC3LIST-r16</w:t>
      </w:r>
      <w:r>
        <w:rPr>
          <w:lang w:val="en-US"/>
        </w:rPr>
        <w:t xml:space="preserve"> IE is replaced by a new IE denoted as </w:t>
      </w:r>
      <w:r w:rsidRPr="00D71E80">
        <w:rPr>
          <w:i/>
          <w:iCs/>
          <w:lang w:val="en-US"/>
        </w:rPr>
        <w:t>SSB-MTC-NTN-r17</w:t>
      </w:r>
      <w:r>
        <w:rPr>
          <w:lang w:val="en-US"/>
        </w:rPr>
        <w:t xml:space="preserve">, with a range between 1 and a value greater than 4, </w:t>
      </w:r>
      <w:proofErr w:type="gramStart"/>
      <w:r>
        <w:rPr>
          <w:lang w:val="en-US"/>
        </w:rPr>
        <w:t>e.g.</w:t>
      </w:r>
      <w:proofErr w:type="gramEnd"/>
      <w:r>
        <w:rPr>
          <w:lang w:val="en-US"/>
        </w:rPr>
        <w:t xml:space="preserve"> 32.</w:t>
      </w:r>
    </w:p>
    <w:p w14:paraId="3702051B" w14:textId="77777777" w:rsidR="00F56078" w:rsidRPr="00017D82" w:rsidRDefault="00F56078" w:rsidP="00F56078">
      <w:pPr>
        <w:pStyle w:val="BodyText"/>
        <w:rPr>
          <w:lang w:val="en-US"/>
        </w:rPr>
      </w:pPr>
      <w:r w:rsidRPr="00017D82">
        <w:rPr>
          <w:lang w:val="en-US"/>
        </w:rPr>
        <w:t>RAN2 had the following open questions to discuss further:</w:t>
      </w:r>
    </w:p>
    <w:p w14:paraId="638AA0EB" w14:textId="77777777" w:rsidR="00F56078" w:rsidRPr="00017D82" w:rsidRDefault="00F56078" w:rsidP="00F56078">
      <w:pPr>
        <w:pStyle w:val="Comments"/>
        <w:rPr>
          <w:lang w:val="en-US"/>
        </w:rPr>
      </w:pPr>
    </w:p>
    <w:p w14:paraId="584C357B" w14:textId="77777777" w:rsidR="00F56078" w:rsidRPr="00017D82" w:rsidRDefault="00F56078" w:rsidP="00F56078">
      <w:pPr>
        <w:pStyle w:val="Comments"/>
        <w:rPr>
          <w:lang w:val="en-US"/>
        </w:rPr>
      </w:pPr>
      <w:r w:rsidRPr="00017D82">
        <w:rPr>
          <w:lang w:val="en-US"/>
        </w:rPr>
        <w:t xml:space="preserve">FFS the following open questions: </w:t>
      </w:r>
    </w:p>
    <w:p w14:paraId="7EAC8EEA" w14:textId="77777777" w:rsidR="00F56078" w:rsidRPr="00017D82" w:rsidRDefault="00F56078" w:rsidP="00F56078">
      <w:pPr>
        <w:pStyle w:val="Comments"/>
        <w:rPr>
          <w:lang w:val="en-US"/>
        </w:rPr>
      </w:pPr>
      <w:r w:rsidRPr="00017D82">
        <w:rPr>
          <w:lang w:val="en-US"/>
        </w:rPr>
        <w:tab/>
        <w:t>(a) can the UE be configured with multiple SMTCs per carrier and use them all in parallel?</w:t>
      </w:r>
    </w:p>
    <w:p w14:paraId="3CF3A20A" w14:textId="77777777" w:rsidR="00F56078" w:rsidRPr="00017D82" w:rsidRDefault="00F56078" w:rsidP="00F56078">
      <w:pPr>
        <w:pStyle w:val="Comments"/>
        <w:rPr>
          <w:lang w:val="en-US"/>
        </w:rPr>
      </w:pPr>
      <w:r w:rsidRPr="00017D82">
        <w:rPr>
          <w:lang w:val="en-US"/>
        </w:rPr>
        <w:tab/>
        <w:t xml:space="preserve">(b) How the NW knows which SMTC (incl. offsets/periodicity, etc.) is relevant for a particular UE? </w:t>
      </w:r>
    </w:p>
    <w:p w14:paraId="699C3D5C" w14:textId="77777777" w:rsidR="00F56078" w:rsidRPr="00017D82" w:rsidRDefault="00F56078" w:rsidP="00F56078">
      <w:pPr>
        <w:pStyle w:val="Comments"/>
        <w:rPr>
          <w:lang w:val="en-US"/>
        </w:rPr>
      </w:pPr>
      <w:r w:rsidRPr="00017D82">
        <w:rPr>
          <w:lang w:val="en-US"/>
        </w:rPr>
        <w:tab/>
        <w:t>(c) Is there any validity: in time or for certain location only, foreseen in such multiple SMTC configuration?</w:t>
      </w:r>
    </w:p>
    <w:p w14:paraId="29EAE98F" w14:textId="77777777" w:rsidR="00F56078" w:rsidRPr="00017D82" w:rsidRDefault="00F56078" w:rsidP="00F56078">
      <w:pPr>
        <w:pStyle w:val="Comments"/>
        <w:rPr>
          <w:lang w:val="en-US"/>
        </w:rPr>
      </w:pPr>
      <w:r w:rsidRPr="00017D82">
        <w:rPr>
          <w:lang w:val="en-US"/>
        </w:rPr>
        <w:tab/>
        <w:t>(d) What is the potential impact on the signalling, assuming this delay is a dynamic value?</w:t>
      </w:r>
    </w:p>
    <w:p w14:paraId="340EE572" w14:textId="77777777" w:rsidR="00F56078" w:rsidRPr="00017D82" w:rsidRDefault="00F56078" w:rsidP="00F56078">
      <w:pPr>
        <w:pStyle w:val="Comments"/>
        <w:rPr>
          <w:lang w:val="en-US"/>
        </w:rPr>
      </w:pPr>
      <w:r w:rsidRPr="00017D82">
        <w:rPr>
          <w:lang w:val="en-US"/>
        </w:rPr>
        <w:tab/>
        <w:t>(e) What about the feeder link delay? Is it considered anywhere?</w:t>
      </w:r>
    </w:p>
    <w:p w14:paraId="3A851FBB" w14:textId="77777777" w:rsidR="00F56078" w:rsidRPr="00017D82" w:rsidRDefault="00F56078" w:rsidP="00F56078">
      <w:pPr>
        <w:pStyle w:val="Comments"/>
        <w:rPr>
          <w:lang w:val="en-US"/>
        </w:rPr>
      </w:pPr>
    </w:p>
    <w:p w14:paraId="06767374" w14:textId="2C964CB9" w:rsidR="00F56078" w:rsidRPr="00017D82" w:rsidRDefault="00F56078" w:rsidP="00975BC2">
      <w:pPr>
        <w:pStyle w:val="BodyText"/>
        <w:rPr>
          <w:lang w:val="en-US"/>
        </w:rPr>
      </w:pPr>
      <w:r w:rsidRPr="00017D82">
        <w:rPr>
          <w:lang w:val="en-US"/>
        </w:rPr>
        <w:t xml:space="preserve">Question a) seems to be answered as this exists already in Rel-16. Question b) is not about the SMTC configuration but about </w:t>
      </w:r>
      <w:r>
        <w:rPr>
          <w:lang w:val="en-US"/>
        </w:rPr>
        <w:t xml:space="preserve">the location of the particular UEs, </w:t>
      </w:r>
      <w:proofErr w:type="gramStart"/>
      <w:r>
        <w:rPr>
          <w:lang w:val="en-US"/>
        </w:rPr>
        <w:t>i.e.</w:t>
      </w:r>
      <w:proofErr w:type="gramEnd"/>
      <w:r>
        <w:rPr>
          <w:lang w:val="en-US"/>
        </w:rPr>
        <w:t xml:space="preserve"> whether – and with what accuracy – the serving gNB is aware of the UE’s location, </w:t>
      </w:r>
      <w:r w:rsidRPr="00017D82">
        <w:rPr>
          <w:lang w:val="en-US"/>
        </w:rPr>
        <w:t xml:space="preserve">e.g. </w:t>
      </w:r>
      <w:r>
        <w:rPr>
          <w:lang w:val="en-US"/>
        </w:rPr>
        <w:t xml:space="preserve">through </w:t>
      </w:r>
      <w:r w:rsidRPr="00017D82">
        <w:rPr>
          <w:lang w:val="en-US"/>
        </w:rPr>
        <w:t xml:space="preserve">location reports from the UE. </w:t>
      </w:r>
      <w:r w:rsidRPr="00017D82">
        <w:rPr>
          <w:lang w:val="en-US"/>
        </w:rPr>
        <w:lastRenderedPageBreak/>
        <w:t>Note that earlier RAN2 agreed</w:t>
      </w:r>
      <w:r>
        <w:rPr>
          <w:lang w:val="en-US"/>
        </w:rPr>
        <w:t xml:space="preserve"> that it cannot be assumed </w:t>
      </w:r>
      <w:r w:rsidRPr="009C2104">
        <w:rPr>
          <w:lang w:val="en-US"/>
        </w:rPr>
        <w:t xml:space="preserve">that the network will always have accurate </w:t>
      </w:r>
      <w:r>
        <w:rPr>
          <w:lang w:val="en-US"/>
        </w:rPr>
        <w:t xml:space="preserve">information about the UE’s </w:t>
      </w:r>
      <w:r w:rsidRPr="009C2104">
        <w:rPr>
          <w:lang w:val="en-US"/>
        </w:rPr>
        <w:t>location for SMTC window configuration in NTN</w:t>
      </w:r>
      <w:r>
        <w:rPr>
          <w:lang w:val="en-US"/>
        </w:rPr>
        <w:t>, which implies that the</w:t>
      </w:r>
      <w:r w:rsidRPr="00017D82">
        <w:rPr>
          <w:lang w:val="en-US"/>
        </w:rPr>
        <w:t xml:space="preserve"> network </w:t>
      </w:r>
      <w:r>
        <w:rPr>
          <w:lang w:val="en-US"/>
        </w:rPr>
        <w:t>is not mandated</w:t>
      </w:r>
      <w:r w:rsidRPr="00017D82">
        <w:rPr>
          <w:lang w:val="en-US"/>
        </w:rPr>
        <w:t xml:space="preserve"> to</w:t>
      </w:r>
      <w:r>
        <w:rPr>
          <w:lang w:val="en-US"/>
        </w:rPr>
        <w:t xml:space="preserve"> continuously</w:t>
      </w:r>
      <w:r w:rsidRPr="00017D82">
        <w:rPr>
          <w:lang w:val="en-US"/>
        </w:rPr>
        <w:t xml:space="preserve"> keep track o</w:t>
      </w:r>
      <w:r>
        <w:rPr>
          <w:lang w:val="en-US"/>
        </w:rPr>
        <w:t>f</w:t>
      </w:r>
      <w:r w:rsidRPr="00017D82">
        <w:rPr>
          <w:lang w:val="en-US"/>
        </w:rPr>
        <w:t xml:space="preserve"> </w:t>
      </w:r>
      <w:r>
        <w:rPr>
          <w:lang w:val="en-US"/>
        </w:rPr>
        <w:t xml:space="preserve">the </w:t>
      </w:r>
      <w:r w:rsidRPr="00017D82">
        <w:rPr>
          <w:lang w:val="en-US"/>
        </w:rPr>
        <w:t>UE</w:t>
      </w:r>
      <w:r>
        <w:rPr>
          <w:lang w:val="en-US"/>
        </w:rPr>
        <w:t>’s</w:t>
      </w:r>
      <w:r w:rsidRPr="00017D82">
        <w:rPr>
          <w:lang w:val="en-US"/>
        </w:rPr>
        <w:t xml:space="preserve"> location. Regardless, </w:t>
      </w:r>
      <w:r>
        <w:rPr>
          <w:lang w:val="en-US"/>
        </w:rPr>
        <w:t xml:space="preserve">a </w:t>
      </w:r>
      <w:r w:rsidRPr="00017D82">
        <w:rPr>
          <w:lang w:val="en-US"/>
        </w:rPr>
        <w:t xml:space="preserve">reported UE location does help the network to configure the SMTC and measurement gaps correctly. </w:t>
      </w:r>
      <w:r w:rsidR="00975BC2">
        <w:rPr>
          <w:lang w:val="en-US"/>
        </w:rPr>
        <w:t>Location reporting is discussed under</w:t>
      </w:r>
      <w:r w:rsidR="007B4F49">
        <w:rPr>
          <w:lang w:val="en-US"/>
        </w:rPr>
        <w:t xml:space="preserve"> Section 3 in this contribution.</w:t>
      </w:r>
    </w:p>
    <w:p w14:paraId="0937E72F" w14:textId="77777777" w:rsidR="00F56078" w:rsidRDefault="00F56078" w:rsidP="00F56078">
      <w:pPr>
        <w:pStyle w:val="BodyText"/>
        <w:rPr>
          <w:lang w:val="en-US"/>
        </w:rPr>
      </w:pPr>
      <w:r>
        <w:rPr>
          <w:lang w:val="en-US"/>
        </w:rPr>
        <w:t xml:space="preserve">Regarding questions c) and d), we first note that the SMTC offset is configured with a granularity of 1 ms. We also note that with LEO satellite speeds, such a granularity implies that the required update periodicity may be in the minute range. A third note is that with the potentially large number of connected UEs that a large NTN cell may serve, the compound signaling for reconfiguration of </w:t>
      </w:r>
      <w:proofErr w:type="gramStart"/>
      <w:r>
        <w:rPr>
          <w:lang w:val="en-US"/>
        </w:rPr>
        <w:t>SMTCs</w:t>
      </w:r>
      <w:proofErr w:type="gramEnd"/>
      <w:r>
        <w:rPr>
          <w:lang w:val="en-US"/>
        </w:rPr>
        <w:t xml:space="preserve"> and measurement gaps may be undesirably extensive and may consume a significant fraction of the available control plane resources. </w:t>
      </w:r>
    </w:p>
    <w:p w14:paraId="40ACB8D6" w14:textId="77777777" w:rsidR="00F56078" w:rsidRPr="00017D82" w:rsidRDefault="00F56078" w:rsidP="00F56078">
      <w:pPr>
        <w:pStyle w:val="Observation"/>
        <w:overflowPunct w:val="0"/>
        <w:autoSpaceDE w:val="0"/>
        <w:autoSpaceDN w:val="0"/>
        <w:adjustRightInd w:val="0"/>
        <w:spacing w:line="240" w:lineRule="auto"/>
        <w:textAlignment w:val="baseline"/>
        <w:rPr>
          <w:lang w:val="en-US"/>
        </w:rPr>
      </w:pPr>
      <w:bookmarkStart w:id="52" w:name="_Toc76226605"/>
      <w:bookmarkStart w:id="53" w:name="_Toc79084854"/>
      <w:r>
        <w:rPr>
          <w:lang w:val="en-US"/>
        </w:rPr>
        <w:t>Due to high satellite speeds and consequently fast changing propagation delays, the compound signaling for reconfiguration of SMTCs and measurement gaps for UEs connected in a cell may be undesirably extensive and may consume a significant fraction of the available control plane resources</w:t>
      </w:r>
      <w:r w:rsidRPr="00017D82">
        <w:rPr>
          <w:lang w:val="en-US"/>
        </w:rPr>
        <w:t>.</w:t>
      </w:r>
      <w:bookmarkEnd w:id="52"/>
      <w:bookmarkEnd w:id="53"/>
      <w:r w:rsidRPr="00017D82">
        <w:rPr>
          <w:lang w:val="en-US"/>
        </w:rPr>
        <w:t xml:space="preserve"> </w:t>
      </w:r>
    </w:p>
    <w:p w14:paraId="3D3BBD83" w14:textId="77777777" w:rsidR="00F56078" w:rsidRDefault="00F56078" w:rsidP="00F56078">
      <w:pPr>
        <w:pStyle w:val="BodyText"/>
        <w:rPr>
          <w:lang w:val="en-US"/>
        </w:rPr>
      </w:pPr>
      <w:r>
        <w:rPr>
          <w:lang w:val="en-US"/>
        </w:rPr>
        <w:t xml:space="preserve">Our view is that such potentially excessively frequent SMTC and measurement gap reconfigurations should be avoided by leveraging the predictable nature of satellite movements and the resulting propagation delays. This is not achieved if fixed SMTC and measurement gap configurations are provided, which can only be updated by explicit signaling from the network. Instead, the SMTC and measurement gap configurations should anticipate the predictable changes and make the configurations as such dynamic, adapting to the predictable changes in manner that is predictable and synchronized between the UE and the network. There are various ways to do this, </w:t>
      </w:r>
      <w:proofErr w:type="gramStart"/>
      <w:r>
        <w:rPr>
          <w:lang w:val="en-US"/>
        </w:rPr>
        <w:t>e.g.</w:t>
      </w:r>
      <w:proofErr w:type="gramEnd"/>
      <w:r>
        <w:rPr>
          <w:lang w:val="en-US"/>
        </w:rPr>
        <w:t xml:space="preserve"> providing a set of SMTC/measurement gap configurations (for the same group of cells), where each configuration associated with a time when it becomes valid (and replaces the previously valid configuration). If these time indications use the timing of the PCell as reference, the </w:t>
      </w:r>
      <w:proofErr w:type="gramStart"/>
      <w:r>
        <w:rPr>
          <w:lang w:val="en-US"/>
        </w:rPr>
        <w:t>UE</w:t>
      </w:r>
      <w:proofErr w:type="gramEnd"/>
      <w:r>
        <w:rPr>
          <w:lang w:val="en-US"/>
        </w:rPr>
        <w:t xml:space="preserve"> and the serving gNB will automatically be synchronized with regards to which configuration is valid at any point in time. Since only the offset parameter will differ between the configurations in a set, and the intervals during which different offsets are valid can be at least approximately constant (</w:t>
      </w:r>
      <w:proofErr w:type="gramStart"/>
      <w:r>
        <w:rPr>
          <w:lang w:val="en-US"/>
        </w:rPr>
        <w:t>i.e.</w:t>
      </w:r>
      <w:proofErr w:type="gramEnd"/>
      <w:r>
        <w:rPr>
          <w:lang w:val="en-US"/>
        </w:rPr>
        <w:t xml:space="preserve"> periodic change of the offset) during a reasonable time period, this signaling can be made compact.</w:t>
      </w:r>
    </w:p>
    <w:p w14:paraId="37E22747" w14:textId="77777777" w:rsidR="00F56078" w:rsidRPr="000F0D03" w:rsidRDefault="00F56078" w:rsidP="00F56078">
      <w:pPr>
        <w:pStyle w:val="Observation"/>
        <w:overflowPunct w:val="0"/>
        <w:autoSpaceDE w:val="0"/>
        <w:autoSpaceDN w:val="0"/>
        <w:adjustRightInd w:val="0"/>
        <w:spacing w:line="240" w:lineRule="auto"/>
        <w:textAlignment w:val="baseline"/>
        <w:rPr>
          <w:lang w:val="en-US"/>
        </w:rPr>
      </w:pPr>
      <w:bookmarkStart w:id="54" w:name="_Toc76226606"/>
      <w:bookmarkStart w:id="55" w:name="_Toc79084855"/>
      <w:r>
        <w:rPr>
          <w:lang w:val="en-US"/>
        </w:rPr>
        <w:t>By configuring SMTC and measurement gaps in ways that take the predictable required updates into account, dynamic SMTC and measurement gap configurations can be achieved with a validity time an order of magnitude greater than simple (legacy-style) fixed configurations, thereby reducing the required SMTC and measurement gap reconfiguration signaling to a small fraction</w:t>
      </w:r>
      <w:r w:rsidRPr="00017D82">
        <w:rPr>
          <w:lang w:val="en-US"/>
        </w:rPr>
        <w:t>.</w:t>
      </w:r>
      <w:bookmarkEnd w:id="54"/>
      <w:bookmarkEnd w:id="55"/>
    </w:p>
    <w:p w14:paraId="7A099CB7" w14:textId="77777777" w:rsidR="00F56078" w:rsidRPr="00017D82" w:rsidRDefault="00F56078" w:rsidP="00F56078">
      <w:pPr>
        <w:pStyle w:val="Proposal"/>
        <w:overflowPunct w:val="0"/>
        <w:autoSpaceDE w:val="0"/>
        <w:autoSpaceDN w:val="0"/>
        <w:adjustRightInd w:val="0"/>
        <w:spacing w:line="240" w:lineRule="auto"/>
        <w:textAlignment w:val="baseline"/>
        <w:rPr>
          <w:lang w:val="en-US"/>
        </w:rPr>
      </w:pPr>
      <w:bookmarkStart w:id="56" w:name="_Toc76226654"/>
      <w:bookmarkStart w:id="57" w:name="_Toc79084867"/>
      <w:r>
        <w:rPr>
          <w:lang w:val="en-US"/>
        </w:rPr>
        <w:t xml:space="preserve">Introduce dynamic SMTC and measurement gap configurations that leverage the predictable nature of satellite movements and the resulting propagation delays, </w:t>
      </w:r>
      <w:proofErr w:type="gramStart"/>
      <w:r>
        <w:rPr>
          <w:lang w:val="en-US"/>
        </w:rPr>
        <w:t>in order to</w:t>
      </w:r>
      <w:proofErr w:type="gramEnd"/>
      <w:r>
        <w:rPr>
          <w:lang w:val="en-US"/>
        </w:rPr>
        <w:t xml:space="preserve"> minimize the required reconfiguration signaling for adaptation to changing propagation delays</w:t>
      </w:r>
      <w:r w:rsidRPr="00017D82">
        <w:rPr>
          <w:lang w:val="en-US"/>
        </w:rPr>
        <w:t>.</w:t>
      </w:r>
      <w:bookmarkEnd w:id="56"/>
      <w:bookmarkEnd w:id="57"/>
    </w:p>
    <w:p w14:paraId="5DCE1516" w14:textId="77777777" w:rsidR="00F56078" w:rsidRDefault="00F56078" w:rsidP="00F56078">
      <w:pPr>
        <w:pStyle w:val="BodyText"/>
        <w:rPr>
          <w:lang w:val="en-US"/>
        </w:rPr>
      </w:pPr>
      <w:r>
        <w:rPr>
          <w:lang w:val="en-US"/>
        </w:rPr>
        <w:t>For moderate UE speeds, the impacts of the UE’s movements may be ignored during a reasonable time period (</w:t>
      </w:r>
      <w:proofErr w:type="gramStart"/>
      <w:r>
        <w:rPr>
          <w:lang w:val="en-US"/>
        </w:rPr>
        <w:t>e.g.</w:t>
      </w:r>
      <w:proofErr w:type="gramEnd"/>
      <w:r>
        <w:rPr>
          <w:lang w:val="en-US"/>
        </w:rPr>
        <w:t xml:space="preserve"> a time period for which dynamic SMTC/measurement gap configurations with proactive updates may be valid), since the satellite’s speed will be much greater. However, if the UE moves long enough to significantly impact the propagation delays to the satellites, </w:t>
      </w:r>
      <w:proofErr w:type="gramStart"/>
      <w:r>
        <w:rPr>
          <w:lang w:val="en-US"/>
        </w:rPr>
        <w:t>e.g.</w:t>
      </w:r>
      <w:proofErr w:type="gramEnd"/>
      <w:r>
        <w:rPr>
          <w:lang w:val="en-US"/>
        </w:rPr>
        <w:t xml:space="preserve"> causing propagation delay changes that are significant in relation to the SMTC/measurement gap configuration granularity (such as a propagation delay change in the range 0.5 -1 ms), the serving gNB needs to be informed of the UE’s new location, so that it can adapt the dynamic SMTC and measurement gap configurations accordingly. This could be ensured through configuration of event-triggered UE location reporting, based on the distance moved from the UE location the SMTC and measurement gap configurations were based on. </w:t>
      </w:r>
    </w:p>
    <w:p w14:paraId="460BC987" w14:textId="77777777" w:rsidR="00F56078" w:rsidRPr="000F0D03" w:rsidRDefault="00F56078" w:rsidP="00F56078">
      <w:pPr>
        <w:pStyle w:val="Observation"/>
        <w:overflowPunct w:val="0"/>
        <w:autoSpaceDE w:val="0"/>
        <w:autoSpaceDN w:val="0"/>
        <w:adjustRightInd w:val="0"/>
        <w:spacing w:line="240" w:lineRule="auto"/>
        <w:textAlignment w:val="baseline"/>
        <w:rPr>
          <w:lang w:val="en-US"/>
        </w:rPr>
      </w:pPr>
      <w:bookmarkStart w:id="58" w:name="_Toc76226607"/>
      <w:bookmarkStart w:id="59" w:name="_Toc79084856"/>
      <w:r>
        <w:rPr>
          <w:lang w:val="en-US"/>
        </w:rPr>
        <w:t xml:space="preserve">If a UE moves a distance long enough to significantly impact the propagation delay in relation to the SMTC/measurement gap offset configuration granularity (or in </w:t>
      </w:r>
      <w:r>
        <w:rPr>
          <w:lang w:val="en-US"/>
        </w:rPr>
        <w:lastRenderedPageBreak/>
        <w:t xml:space="preserve">relation to the margins configured for the SMTC window and measurement gap durations), the network </w:t>
      </w:r>
      <w:proofErr w:type="gramStart"/>
      <w:r>
        <w:rPr>
          <w:lang w:val="en-US"/>
        </w:rPr>
        <w:t>has to</w:t>
      </w:r>
      <w:proofErr w:type="gramEnd"/>
      <w:r>
        <w:rPr>
          <w:lang w:val="en-US"/>
        </w:rPr>
        <w:t xml:space="preserve"> be informed so that it can adapt the SMTC and measurement gap configurations accordingly</w:t>
      </w:r>
      <w:r w:rsidRPr="00017D82">
        <w:rPr>
          <w:lang w:val="en-US"/>
        </w:rPr>
        <w:t>.</w:t>
      </w:r>
      <w:bookmarkEnd w:id="58"/>
      <w:bookmarkEnd w:id="59"/>
    </w:p>
    <w:p w14:paraId="4D3F2665" w14:textId="77777777" w:rsidR="00F56078" w:rsidRPr="00017D82" w:rsidRDefault="00F56078" w:rsidP="00F56078">
      <w:pPr>
        <w:pStyle w:val="Proposal"/>
        <w:overflowPunct w:val="0"/>
        <w:autoSpaceDE w:val="0"/>
        <w:autoSpaceDN w:val="0"/>
        <w:adjustRightInd w:val="0"/>
        <w:spacing w:line="240" w:lineRule="auto"/>
        <w:textAlignment w:val="baseline"/>
        <w:rPr>
          <w:lang w:val="en-US"/>
        </w:rPr>
      </w:pPr>
      <w:bookmarkStart w:id="60" w:name="_Toc76226655"/>
      <w:bookmarkStart w:id="61" w:name="_Toc79084868"/>
      <w:r>
        <w:rPr>
          <w:lang w:val="en-US"/>
        </w:rPr>
        <w:t xml:space="preserve">Introduce event-triggered distance-based UE location reporting, </w:t>
      </w:r>
      <w:proofErr w:type="gramStart"/>
      <w:r>
        <w:rPr>
          <w:lang w:val="en-US"/>
        </w:rPr>
        <w:t>e.g.</w:t>
      </w:r>
      <w:proofErr w:type="gramEnd"/>
      <w:r>
        <w:rPr>
          <w:lang w:val="en-US"/>
        </w:rPr>
        <w:t xml:space="preserve"> triggered when the UE moves a distance exceeding a configured threshold since its last reported location</w:t>
      </w:r>
      <w:r w:rsidRPr="00017D82">
        <w:rPr>
          <w:lang w:val="en-US"/>
        </w:rPr>
        <w:t>.</w:t>
      </w:r>
      <w:bookmarkEnd w:id="60"/>
      <w:bookmarkEnd w:id="61"/>
    </w:p>
    <w:p w14:paraId="647773F1" w14:textId="2F9ED027" w:rsidR="00400AFC" w:rsidRDefault="00400AFC" w:rsidP="00F56078">
      <w:pPr>
        <w:pStyle w:val="BodyText"/>
        <w:rPr>
          <w:lang w:val="en-US"/>
        </w:rPr>
      </w:pPr>
      <w:r>
        <w:rPr>
          <w:lang w:val="en-US"/>
        </w:rPr>
        <w:t xml:space="preserve">An alternative to this is that </w:t>
      </w:r>
      <w:r w:rsidR="00B87BC1">
        <w:rPr>
          <w:lang w:val="en-US"/>
        </w:rPr>
        <w:t xml:space="preserve">network configures the UE with alternatives of measurement gap/SMTC and UE informs which </w:t>
      </w:r>
      <w:proofErr w:type="gramStart"/>
      <w:r w:rsidR="00B87BC1">
        <w:rPr>
          <w:lang w:val="en-US"/>
        </w:rPr>
        <w:t>pattern</w:t>
      </w:r>
      <w:r w:rsidR="000F5F08">
        <w:rPr>
          <w:lang w:val="en-US"/>
        </w:rPr>
        <w:t>(</w:t>
      </w:r>
      <w:proofErr w:type="gramEnd"/>
      <w:r w:rsidR="000F5F08">
        <w:rPr>
          <w:lang w:val="en-US"/>
        </w:rPr>
        <w:t xml:space="preserve">or offset) is in use. This alternative is discussed in </w:t>
      </w:r>
      <w:r w:rsidR="00C64244">
        <w:rPr>
          <w:lang w:val="en-US"/>
        </w:rPr>
        <w:t>[4].</w:t>
      </w: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lang w:val="en-US"/>
        </w:rPr>
      </w:pPr>
      <w:r w:rsidRPr="008E1025">
        <w:rPr>
          <w:lang w:val="en-US"/>
        </w:rPr>
        <w:t xml:space="preserve">In </w:t>
      </w:r>
      <w:r w:rsidR="007729A2" w:rsidRPr="008E1025">
        <w:rPr>
          <w:lang w:val="en-US"/>
        </w:rPr>
        <w:t xml:space="preserve">the previous </w:t>
      </w:r>
      <w:r w:rsidRPr="008E1025">
        <w:rPr>
          <w:lang w:val="en-US"/>
        </w:rPr>
        <w:t>section</w:t>
      </w:r>
      <w:r w:rsidR="007729A2" w:rsidRPr="008E1025">
        <w:rPr>
          <w:lang w:val="en-US"/>
        </w:rPr>
        <w:t>s</w:t>
      </w:r>
      <w:r w:rsidRPr="008E1025">
        <w:rPr>
          <w:lang w:val="en-US"/>
        </w:rPr>
        <w:t xml:space="preserve"> we made the following observations:</w:t>
      </w:r>
      <w:r w:rsidR="00C93814" w:rsidRPr="008E1025">
        <w:rPr>
          <w:b/>
          <w:lang w:val="en-US"/>
        </w:rPr>
        <w:t xml:space="preserve"> </w:t>
      </w:r>
    </w:p>
    <w:p w14:paraId="106AFCF8" w14:textId="477C96B4" w:rsidR="00206755"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79084852" w:history="1">
        <w:r w:rsidR="00206755" w:rsidRPr="006C5F9C">
          <w:rPr>
            <w:rStyle w:val="Hyperlink"/>
            <w:noProof/>
            <w:lang w:val="en-US"/>
          </w:rPr>
          <w:t>Observation 4</w:t>
        </w:r>
        <w:r w:rsidR="00206755">
          <w:rPr>
            <w:rFonts w:asciiTheme="minorHAnsi" w:eastAsiaTheme="minorEastAsia" w:hAnsiTheme="minorHAnsi"/>
            <w:b w:val="0"/>
            <w:noProof/>
            <w:lang w:eastAsia="fi-FI"/>
          </w:rPr>
          <w:tab/>
        </w:r>
        <w:r w:rsidR="00206755" w:rsidRPr="006C5F9C">
          <w:rPr>
            <w:rStyle w:val="Hyperlink"/>
            <w:noProof/>
            <w:lang w:val="en-US"/>
          </w:rPr>
          <w:t>The UE need to perform CHO to the candidate target cell at [t2].</w:t>
        </w:r>
      </w:hyperlink>
    </w:p>
    <w:p w14:paraId="737778B4" w14:textId="6846AC67" w:rsidR="00206755" w:rsidRDefault="00206755">
      <w:pPr>
        <w:pStyle w:val="TableofFigures"/>
        <w:tabs>
          <w:tab w:val="right" w:leader="dot" w:pos="9629"/>
        </w:tabs>
        <w:rPr>
          <w:rFonts w:asciiTheme="minorHAnsi" w:eastAsiaTheme="minorEastAsia" w:hAnsiTheme="minorHAnsi"/>
          <w:b w:val="0"/>
          <w:noProof/>
          <w:lang w:eastAsia="fi-FI"/>
        </w:rPr>
      </w:pPr>
      <w:hyperlink w:anchor="_Toc79084853" w:history="1">
        <w:r w:rsidRPr="006C5F9C">
          <w:rPr>
            <w:rStyle w:val="Hyperlink"/>
            <w:noProof/>
            <w:lang w:val="en-US"/>
          </w:rPr>
          <w:t>Observation 5</w:t>
        </w:r>
        <w:r>
          <w:rPr>
            <w:rFonts w:asciiTheme="minorHAnsi" w:eastAsiaTheme="minorEastAsia" w:hAnsiTheme="minorHAnsi"/>
            <w:b w:val="0"/>
            <w:noProof/>
            <w:lang w:eastAsia="fi-FI"/>
          </w:rPr>
          <w:tab/>
        </w:r>
        <w:r w:rsidRPr="006C5F9C">
          <w:rPr>
            <w:rStyle w:val="Hyperlink"/>
            <w:rFonts w:cs="Arial"/>
            <w:noProof/>
            <w:lang w:val="en-US"/>
          </w:rPr>
          <w:t>Periodic reporting of UE’s location may provide an option where UE does not need to maintain location info constantly</w:t>
        </w:r>
        <w:r w:rsidRPr="006C5F9C">
          <w:rPr>
            <w:rStyle w:val="Hyperlink"/>
            <w:noProof/>
            <w:lang w:val="en-US"/>
          </w:rPr>
          <w:t>.</w:t>
        </w:r>
      </w:hyperlink>
    </w:p>
    <w:p w14:paraId="495E7D96" w14:textId="0D0768F7" w:rsidR="00206755" w:rsidRDefault="00206755">
      <w:pPr>
        <w:pStyle w:val="TableofFigures"/>
        <w:tabs>
          <w:tab w:val="right" w:leader="dot" w:pos="9629"/>
        </w:tabs>
        <w:rPr>
          <w:rFonts w:asciiTheme="minorHAnsi" w:eastAsiaTheme="minorEastAsia" w:hAnsiTheme="minorHAnsi"/>
          <w:b w:val="0"/>
          <w:noProof/>
          <w:lang w:eastAsia="fi-FI"/>
        </w:rPr>
      </w:pPr>
      <w:hyperlink w:anchor="_Toc79084854" w:history="1">
        <w:r w:rsidRPr="006C5F9C">
          <w:rPr>
            <w:rStyle w:val="Hyperlink"/>
            <w:noProof/>
            <w:lang w:val="en-US"/>
          </w:rPr>
          <w:t>Observation 6</w:t>
        </w:r>
        <w:r>
          <w:rPr>
            <w:rFonts w:asciiTheme="minorHAnsi" w:eastAsiaTheme="minorEastAsia" w:hAnsiTheme="minorHAnsi"/>
            <w:b w:val="0"/>
            <w:noProof/>
            <w:lang w:eastAsia="fi-FI"/>
          </w:rPr>
          <w:tab/>
        </w:r>
        <w:r w:rsidRPr="006C5F9C">
          <w:rPr>
            <w:rStyle w:val="Hyperlink"/>
            <w:noProof/>
            <w:lang w:val="en-US"/>
          </w:rPr>
          <w:t>Due to high satellite speeds and consequently fast changing propagation delays, the compound signaling for reconfiguration of SMTCs and measurement gaps for UEs connected in a cell may be undesirably extensive and may consume a significant fraction of the available control plane resources.</w:t>
        </w:r>
      </w:hyperlink>
    </w:p>
    <w:p w14:paraId="4904C86C" w14:textId="2676F67B" w:rsidR="00206755" w:rsidRDefault="00206755">
      <w:pPr>
        <w:pStyle w:val="TableofFigures"/>
        <w:tabs>
          <w:tab w:val="right" w:leader="dot" w:pos="9629"/>
        </w:tabs>
        <w:rPr>
          <w:rFonts w:asciiTheme="minorHAnsi" w:eastAsiaTheme="minorEastAsia" w:hAnsiTheme="minorHAnsi"/>
          <w:b w:val="0"/>
          <w:noProof/>
          <w:lang w:eastAsia="fi-FI"/>
        </w:rPr>
      </w:pPr>
      <w:hyperlink w:anchor="_Toc79084855" w:history="1">
        <w:r w:rsidRPr="006C5F9C">
          <w:rPr>
            <w:rStyle w:val="Hyperlink"/>
            <w:noProof/>
            <w:lang w:val="en-US"/>
          </w:rPr>
          <w:t>Observation 7</w:t>
        </w:r>
        <w:r>
          <w:rPr>
            <w:rFonts w:asciiTheme="minorHAnsi" w:eastAsiaTheme="minorEastAsia" w:hAnsiTheme="minorHAnsi"/>
            <w:b w:val="0"/>
            <w:noProof/>
            <w:lang w:eastAsia="fi-FI"/>
          </w:rPr>
          <w:tab/>
        </w:r>
        <w:r w:rsidRPr="006C5F9C">
          <w:rPr>
            <w:rStyle w:val="Hyperlink"/>
            <w:noProof/>
            <w:lang w:val="en-US"/>
          </w:rPr>
          <w:t>By configuring SMTC and measurement gaps in ways that take the predictable required updates into account, dynamic SMTC and measurement gap configurations can be achieved with a validity time an order of magnitude greater than simple (legacy-style) fixed configurations, thereby reducing the required SMTC and measurement gap reconfiguration signaling to a small fraction.</w:t>
        </w:r>
      </w:hyperlink>
    </w:p>
    <w:p w14:paraId="5789A469" w14:textId="29B7C56D" w:rsidR="00206755" w:rsidRDefault="00206755">
      <w:pPr>
        <w:pStyle w:val="TableofFigures"/>
        <w:tabs>
          <w:tab w:val="right" w:leader="dot" w:pos="9629"/>
        </w:tabs>
        <w:rPr>
          <w:rFonts w:asciiTheme="minorHAnsi" w:eastAsiaTheme="minorEastAsia" w:hAnsiTheme="minorHAnsi"/>
          <w:b w:val="0"/>
          <w:noProof/>
          <w:lang w:eastAsia="fi-FI"/>
        </w:rPr>
      </w:pPr>
      <w:hyperlink w:anchor="_Toc79084856" w:history="1">
        <w:r w:rsidRPr="006C5F9C">
          <w:rPr>
            <w:rStyle w:val="Hyperlink"/>
            <w:noProof/>
            <w:lang w:val="en-US"/>
          </w:rPr>
          <w:t>Observation 8</w:t>
        </w:r>
        <w:r>
          <w:rPr>
            <w:rFonts w:asciiTheme="minorHAnsi" w:eastAsiaTheme="minorEastAsia" w:hAnsiTheme="minorHAnsi"/>
            <w:b w:val="0"/>
            <w:noProof/>
            <w:lang w:eastAsia="fi-FI"/>
          </w:rPr>
          <w:tab/>
        </w:r>
        <w:r w:rsidRPr="006C5F9C">
          <w:rPr>
            <w:rStyle w:val="Hyperlink"/>
            <w:noProof/>
            <w:lang w:val="en-US"/>
          </w:rPr>
          <w:t>If a UE moves a distance long enough to significantly impact the propagation delay in relation to the SMTC/measurement gap offset configuration granularity (or in relation to the margins configured for the SMTC window and measurement gap durations), the network has to be informed so that it can adapt the SMTC and measurement gap configurations accordingly.</w:t>
        </w:r>
      </w:hyperlink>
    </w:p>
    <w:p w14:paraId="3A82D5E6" w14:textId="4E382EFB" w:rsidR="006E1C82" w:rsidRDefault="006F6582" w:rsidP="006E1C82">
      <w:pPr>
        <w:pStyle w:val="BodyText"/>
        <w:rPr>
          <w:lang w:val="en-US"/>
        </w:rPr>
      </w:pPr>
      <w:r w:rsidRPr="00A4369A">
        <w:rPr>
          <w:b/>
        </w:rPr>
        <w:fldChar w:fldCharType="end"/>
      </w:r>
      <w:r w:rsidR="008E065E" w:rsidRPr="008E1025">
        <w:rPr>
          <w:lang w:val="en-US"/>
        </w:rPr>
        <w:t xml:space="preserve">Based on the discussion in </w:t>
      </w:r>
      <w:r w:rsidR="007729A2" w:rsidRPr="008E1025">
        <w:rPr>
          <w:lang w:val="en-US"/>
        </w:rPr>
        <w:t xml:space="preserve">the previous </w:t>
      </w:r>
      <w:r w:rsidR="008E065E" w:rsidRPr="008E1025">
        <w:rPr>
          <w:lang w:val="en-US"/>
        </w:rPr>
        <w:t>section</w:t>
      </w:r>
      <w:r w:rsidR="007729A2" w:rsidRPr="008E1025">
        <w:rPr>
          <w:lang w:val="en-US"/>
        </w:rPr>
        <w:t>s</w:t>
      </w:r>
      <w:r w:rsidR="008E065E" w:rsidRPr="008E1025">
        <w:rPr>
          <w:lang w:val="en-US"/>
        </w:rPr>
        <w:t xml:space="preserve"> we propose the following:</w:t>
      </w:r>
    </w:p>
    <w:p w14:paraId="58526C4B" w14:textId="2A11C50F" w:rsidR="007C7AB8" w:rsidRPr="00F33757" w:rsidRDefault="007C7AB8" w:rsidP="007C7AB8">
      <w:pPr>
        <w:tabs>
          <w:tab w:val="left" w:pos="1701"/>
        </w:tabs>
        <w:spacing w:after="120"/>
        <w:jc w:val="both"/>
        <w:rPr>
          <w:rFonts w:ascii="Arial" w:hAnsi="Arial"/>
          <w:b/>
          <w:lang w:val="en-US"/>
        </w:rPr>
      </w:pPr>
      <w:r>
        <w:rPr>
          <w:rFonts w:ascii="Arial" w:hAnsi="Arial"/>
          <w:b/>
          <w:lang w:val="en-US"/>
        </w:rPr>
        <w:t xml:space="preserve">Proposal 1        </w:t>
      </w:r>
      <w:r w:rsidRPr="00F33757">
        <w:rPr>
          <w:rFonts w:ascii="Arial" w:hAnsi="Arial"/>
          <w:b/>
          <w:lang w:val="en-US"/>
        </w:rPr>
        <w:t xml:space="preserve">Implementation wise the time window denoted by [t1] and [t2] can be realized by providing the UE with two CHO configurations for the same candidate target cell where the first CHO configuration contains two condition events, a </w:t>
      </w:r>
      <w:proofErr w:type="gramStart"/>
      <w:r w:rsidRPr="00F33757">
        <w:rPr>
          <w:rFonts w:ascii="Arial" w:hAnsi="Arial"/>
          <w:b/>
          <w:lang w:val="en-US"/>
        </w:rPr>
        <w:t>time based</w:t>
      </w:r>
      <w:proofErr w:type="gramEnd"/>
      <w:r w:rsidRPr="00F33757">
        <w:rPr>
          <w:rFonts w:ascii="Arial" w:hAnsi="Arial"/>
          <w:b/>
          <w:lang w:val="en-US"/>
        </w:rPr>
        <w:t xml:space="preserve"> condition event [t1] and a measurement condition (A3, A4 or A5), and the second CHO configuration contains a single condition event, a time based condition event [t2].</w:t>
      </w:r>
    </w:p>
    <w:p w14:paraId="5C6F26F4" w14:textId="77777777" w:rsidR="007C7AB8" w:rsidRPr="008E1025" w:rsidRDefault="007C7AB8" w:rsidP="006E1C82">
      <w:pPr>
        <w:pStyle w:val="BodyText"/>
        <w:rPr>
          <w:lang w:val="en-US"/>
        </w:rPr>
      </w:pPr>
    </w:p>
    <w:p w14:paraId="44370A1C" w14:textId="44D10CF5" w:rsidR="00206755"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79084859" w:history="1">
        <w:r w:rsidR="00206755" w:rsidRPr="00A7266B">
          <w:rPr>
            <w:rStyle w:val="Hyperlink"/>
            <w:noProof/>
            <w:lang w:val="en-US"/>
          </w:rPr>
          <w:t>Proposal 2</w:t>
        </w:r>
        <w:r w:rsidR="00206755">
          <w:rPr>
            <w:rFonts w:asciiTheme="minorHAnsi" w:eastAsiaTheme="minorEastAsia" w:hAnsiTheme="minorHAnsi"/>
            <w:b w:val="0"/>
            <w:noProof/>
            <w:lang w:eastAsia="fi-FI"/>
          </w:rPr>
          <w:tab/>
        </w:r>
        <w:r w:rsidR="00206755" w:rsidRPr="00A7266B">
          <w:rPr>
            <w:rStyle w:val="Hyperlink"/>
            <w:noProof/>
            <w:lang w:val="en-US"/>
          </w:rPr>
          <w:t>Define a time based CHO trigger event with the time expressed as an absolute time, or a system frame number, when the UE is to perform the CHO to the candidate target cell.</w:t>
        </w:r>
      </w:hyperlink>
    </w:p>
    <w:p w14:paraId="0E8BBB20" w14:textId="2B5317B5" w:rsidR="00206755" w:rsidRDefault="00206755">
      <w:pPr>
        <w:pStyle w:val="TableofFigures"/>
        <w:tabs>
          <w:tab w:val="right" w:leader="dot" w:pos="9629"/>
        </w:tabs>
        <w:rPr>
          <w:rFonts w:asciiTheme="minorHAnsi" w:eastAsiaTheme="minorEastAsia" w:hAnsiTheme="minorHAnsi"/>
          <w:b w:val="0"/>
          <w:noProof/>
          <w:lang w:eastAsia="fi-FI"/>
        </w:rPr>
      </w:pPr>
      <w:hyperlink w:anchor="_Toc79084860" w:history="1">
        <w:r w:rsidRPr="00A7266B">
          <w:rPr>
            <w:rStyle w:val="Hyperlink"/>
            <w:noProof/>
            <w:lang w:val="en-US"/>
          </w:rPr>
          <w:t>Proposal 3</w:t>
        </w:r>
        <w:r>
          <w:rPr>
            <w:rFonts w:asciiTheme="minorHAnsi" w:eastAsiaTheme="minorEastAsia" w:hAnsiTheme="minorHAnsi"/>
            <w:b w:val="0"/>
            <w:noProof/>
            <w:lang w:eastAsia="fi-FI"/>
          </w:rPr>
          <w:tab/>
        </w:r>
        <w:r w:rsidRPr="00A7266B">
          <w:rPr>
            <w:rStyle w:val="Hyperlink"/>
            <w:noProof/>
            <w:lang w:val="en-US"/>
          </w:rPr>
          <w:t>The time event does not include TTT or hysteresis.</w:t>
        </w:r>
      </w:hyperlink>
    </w:p>
    <w:p w14:paraId="21968422" w14:textId="6CEE1BDB" w:rsidR="00206755" w:rsidRDefault="00206755">
      <w:pPr>
        <w:pStyle w:val="TableofFigures"/>
        <w:tabs>
          <w:tab w:val="right" w:leader="dot" w:pos="9629"/>
        </w:tabs>
        <w:rPr>
          <w:rFonts w:asciiTheme="minorHAnsi" w:eastAsiaTheme="minorEastAsia" w:hAnsiTheme="minorHAnsi"/>
          <w:b w:val="0"/>
          <w:noProof/>
          <w:lang w:eastAsia="fi-FI"/>
        </w:rPr>
      </w:pPr>
      <w:hyperlink w:anchor="_Toc79084861" w:history="1">
        <w:r w:rsidRPr="00A7266B">
          <w:rPr>
            <w:rStyle w:val="Hyperlink"/>
            <w:noProof/>
            <w:lang w:val="en-US"/>
          </w:rPr>
          <w:t>Proposal 4</w:t>
        </w:r>
        <w:r>
          <w:rPr>
            <w:rFonts w:asciiTheme="minorHAnsi" w:eastAsiaTheme="minorEastAsia" w:hAnsiTheme="minorHAnsi"/>
            <w:b w:val="0"/>
            <w:noProof/>
            <w:lang w:eastAsia="fi-FI"/>
          </w:rPr>
          <w:tab/>
        </w:r>
        <w:r w:rsidRPr="00A7266B">
          <w:rPr>
            <w:rStyle w:val="Hyperlink"/>
            <w:noProof/>
            <w:lang w:val="en-US"/>
          </w:rPr>
          <w:t>The time event has entry condition only.</w:t>
        </w:r>
      </w:hyperlink>
    </w:p>
    <w:p w14:paraId="2657C719" w14:textId="38B52444" w:rsidR="00206755" w:rsidRDefault="00206755">
      <w:pPr>
        <w:pStyle w:val="TableofFigures"/>
        <w:tabs>
          <w:tab w:val="right" w:leader="dot" w:pos="9629"/>
        </w:tabs>
        <w:rPr>
          <w:rFonts w:asciiTheme="minorHAnsi" w:eastAsiaTheme="minorEastAsia" w:hAnsiTheme="minorHAnsi"/>
          <w:b w:val="0"/>
          <w:noProof/>
          <w:lang w:eastAsia="fi-FI"/>
        </w:rPr>
      </w:pPr>
      <w:hyperlink w:anchor="_Toc79084862" w:history="1">
        <w:r w:rsidRPr="00A7266B">
          <w:rPr>
            <w:rStyle w:val="Hyperlink"/>
            <w:noProof/>
            <w:lang w:val="en-US"/>
          </w:rPr>
          <w:t>Proposal 5</w:t>
        </w:r>
        <w:r>
          <w:rPr>
            <w:rFonts w:asciiTheme="minorHAnsi" w:eastAsiaTheme="minorEastAsia" w:hAnsiTheme="minorHAnsi"/>
            <w:b w:val="0"/>
            <w:noProof/>
            <w:lang w:eastAsia="fi-FI"/>
          </w:rPr>
          <w:tab/>
        </w:r>
        <w:r w:rsidRPr="00A7266B">
          <w:rPr>
            <w:rStyle w:val="Hyperlink"/>
            <w:noProof/>
            <w:lang w:val="en-US"/>
          </w:rPr>
          <w:t>Decide if  the location based CHO trigger is with respect to the centre of the serving cell or the target cell.</w:t>
        </w:r>
      </w:hyperlink>
    </w:p>
    <w:p w14:paraId="107DCD25" w14:textId="7C3F66DD" w:rsidR="00206755" w:rsidRDefault="00206755">
      <w:pPr>
        <w:pStyle w:val="TableofFigures"/>
        <w:tabs>
          <w:tab w:val="right" w:leader="dot" w:pos="9629"/>
        </w:tabs>
        <w:rPr>
          <w:rFonts w:asciiTheme="minorHAnsi" w:eastAsiaTheme="minorEastAsia" w:hAnsiTheme="minorHAnsi"/>
          <w:b w:val="0"/>
          <w:noProof/>
          <w:lang w:eastAsia="fi-FI"/>
        </w:rPr>
      </w:pPr>
      <w:hyperlink w:anchor="_Toc79084863" w:history="1">
        <w:r w:rsidRPr="00A7266B">
          <w:rPr>
            <w:rStyle w:val="Hyperlink"/>
            <w:noProof/>
            <w:lang w:val="en-US"/>
          </w:rPr>
          <w:t>Proposal 6</w:t>
        </w:r>
        <w:r>
          <w:rPr>
            <w:rFonts w:asciiTheme="minorHAnsi" w:eastAsiaTheme="minorEastAsia" w:hAnsiTheme="minorHAnsi"/>
            <w:b w:val="0"/>
            <w:noProof/>
            <w:lang w:eastAsia="fi-FI"/>
          </w:rPr>
          <w:tab/>
        </w:r>
        <w:r w:rsidRPr="00A7266B">
          <w:rPr>
            <w:rStyle w:val="Hyperlink"/>
            <w:noProof/>
            <w:lang w:val="en-US"/>
          </w:rPr>
          <w:t>What information to be provided in CHO configuration, system information etc need to await further progress in ephemeris discussions.</w:t>
        </w:r>
      </w:hyperlink>
    </w:p>
    <w:p w14:paraId="4533CDB9" w14:textId="470544C7" w:rsidR="00206755" w:rsidRDefault="00206755">
      <w:pPr>
        <w:pStyle w:val="TableofFigures"/>
        <w:tabs>
          <w:tab w:val="right" w:leader="dot" w:pos="9629"/>
        </w:tabs>
        <w:rPr>
          <w:rFonts w:asciiTheme="minorHAnsi" w:eastAsiaTheme="minorEastAsia" w:hAnsiTheme="minorHAnsi"/>
          <w:b w:val="0"/>
          <w:noProof/>
          <w:lang w:eastAsia="fi-FI"/>
        </w:rPr>
      </w:pPr>
      <w:hyperlink w:anchor="_Toc79084864" w:history="1">
        <w:r w:rsidRPr="00A7266B">
          <w:rPr>
            <w:rStyle w:val="Hyperlink"/>
            <w:noProof/>
            <w:lang w:val="en-US"/>
          </w:rPr>
          <w:t>Proposal 7</w:t>
        </w:r>
        <w:r>
          <w:rPr>
            <w:rFonts w:asciiTheme="minorHAnsi" w:eastAsiaTheme="minorEastAsia" w:hAnsiTheme="minorHAnsi"/>
            <w:b w:val="0"/>
            <w:noProof/>
            <w:lang w:eastAsia="fi-FI"/>
          </w:rPr>
          <w:tab/>
        </w:r>
        <w:r w:rsidRPr="00A7266B">
          <w:rPr>
            <w:rStyle w:val="Hyperlink"/>
            <w:noProof/>
            <w:lang w:val="en-US"/>
          </w:rPr>
          <w:t>The location event includes hysteresis and TTT</w:t>
        </w:r>
      </w:hyperlink>
    </w:p>
    <w:p w14:paraId="6F67FE68" w14:textId="32C6DAA2" w:rsidR="00206755" w:rsidRDefault="00206755">
      <w:pPr>
        <w:pStyle w:val="TableofFigures"/>
        <w:tabs>
          <w:tab w:val="right" w:leader="dot" w:pos="9629"/>
        </w:tabs>
        <w:rPr>
          <w:rFonts w:asciiTheme="minorHAnsi" w:eastAsiaTheme="minorEastAsia" w:hAnsiTheme="minorHAnsi"/>
          <w:b w:val="0"/>
          <w:noProof/>
          <w:lang w:eastAsia="fi-FI"/>
        </w:rPr>
      </w:pPr>
      <w:hyperlink w:anchor="_Toc79084865" w:history="1">
        <w:r w:rsidRPr="00A7266B">
          <w:rPr>
            <w:rStyle w:val="Hyperlink"/>
            <w:noProof/>
            <w:lang w:val="en-US"/>
          </w:rPr>
          <w:t>Proposal 8</w:t>
        </w:r>
        <w:r>
          <w:rPr>
            <w:rFonts w:asciiTheme="minorHAnsi" w:eastAsiaTheme="minorEastAsia" w:hAnsiTheme="minorHAnsi"/>
            <w:b w:val="0"/>
            <w:noProof/>
            <w:lang w:eastAsia="fi-FI"/>
          </w:rPr>
          <w:tab/>
        </w:r>
        <w:r w:rsidRPr="00A7266B">
          <w:rPr>
            <w:rStyle w:val="Hyperlink"/>
            <w:noProof/>
            <w:lang w:val="en-US"/>
          </w:rPr>
          <w:t>RAN2 to discuss the feasibility of periodic location reporting as an addition to the event triggered based.</w:t>
        </w:r>
      </w:hyperlink>
    </w:p>
    <w:p w14:paraId="0397D193" w14:textId="4EA4F465" w:rsidR="00206755" w:rsidRDefault="00206755">
      <w:pPr>
        <w:pStyle w:val="TableofFigures"/>
        <w:tabs>
          <w:tab w:val="right" w:leader="dot" w:pos="9629"/>
        </w:tabs>
        <w:rPr>
          <w:rFonts w:asciiTheme="minorHAnsi" w:eastAsiaTheme="minorEastAsia" w:hAnsiTheme="minorHAnsi"/>
          <w:b w:val="0"/>
          <w:noProof/>
          <w:lang w:eastAsia="fi-FI"/>
        </w:rPr>
      </w:pPr>
      <w:hyperlink w:anchor="_Toc79084866" w:history="1">
        <w:r w:rsidRPr="00A7266B">
          <w:rPr>
            <w:rStyle w:val="Hyperlink"/>
            <w:noProof/>
          </w:rPr>
          <w:t>Proposal 9</w:t>
        </w:r>
        <w:r>
          <w:rPr>
            <w:rFonts w:asciiTheme="minorHAnsi" w:eastAsiaTheme="minorEastAsia" w:hAnsiTheme="minorHAnsi"/>
            <w:b w:val="0"/>
            <w:noProof/>
            <w:lang w:eastAsia="fi-FI"/>
          </w:rPr>
          <w:tab/>
        </w:r>
        <w:r w:rsidRPr="00A7266B">
          <w:rPr>
            <w:rStyle w:val="Hyperlink"/>
            <w:noProof/>
          </w:rPr>
          <w:t>RAN2 to agree and discuss details of index based location reporting</w:t>
        </w:r>
      </w:hyperlink>
    </w:p>
    <w:p w14:paraId="724F9631" w14:textId="2DAF0659" w:rsidR="00206755" w:rsidRDefault="00206755">
      <w:pPr>
        <w:pStyle w:val="TableofFigures"/>
        <w:tabs>
          <w:tab w:val="right" w:leader="dot" w:pos="9629"/>
        </w:tabs>
        <w:rPr>
          <w:rFonts w:asciiTheme="minorHAnsi" w:eastAsiaTheme="minorEastAsia" w:hAnsiTheme="minorHAnsi"/>
          <w:b w:val="0"/>
          <w:noProof/>
          <w:lang w:eastAsia="fi-FI"/>
        </w:rPr>
      </w:pPr>
      <w:hyperlink w:anchor="_Toc79084867" w:history="1">
        <w:r w:rsidRPr="00A7266B">
          <w:rPr>
            <w:rStyle w:val="Hyperlink"/>
            <w:noProof/>
            <w:lang w:val="en-US"/>
          </w:rPr>
          <w:t>Proposal 10</w:t>
        </w:r>
        <w:r>
          <w:rPr>
            <w:rFonts w:asciiTheme="minorHAnsi" w:eastAsiaTheme="minorEastAsia" w:hAnsiTheme="minorHAnsi"/>
            <w:b w:val="0"/>
            <w:noProof/>
            <w:lang w:eastAsia="fi-FI"/>
          </w:rPr>
          <w:tab/>
        </w:r>
        <w:r w:rsidRPr="00A7266B">
          <w:rPr>
            <w:rStyle w:val="Hyperlink"/>
            <w:noProof/>
            <w:lang w:val="en-US"/>
          </w:rPr>
          <w:t>Introduce dynamic SMTC and measurement gap configurations that leverage the predictable nature of satellite movements and the resulting propagation delays, in order to minimize the required reconfiguration signaling for adaptation to changing propagation delays.</w:t>
        </w:r>
      </w:hyperlink>
    </w:p>
    <w:p w14:paraId="7241D2EE" w14:textId="6687F00B" w:rsidR="00206755" w:rsidRDefault="00206755">
      <w:pPr>
        <w:pStyle w:val="TableofFigures"/>
        <w:tabs>
          <w:tab w:val="right" w:leader="dot" w:pos="9629"/>
        </w:tabs>
        <w:rPr>
          <w:rFonts w:asciiTheme="minorHAnsi" w:eastAsiaTheme="minorEastAsia" w:hAnsiTheme="minorHAnsi"/>
          <w:b w:val="0"/>
          <w:noProof/>
          <w:lang w:eastAsia="fi-FI"/>
        </w:rPr>
      </w:pPr>
      <w:hyperlink w:anchor="_Toc79084868" w:history="1">
        <w:r w:rsidRPr="00A7266B">
          <w:rPr>
            <w:rStyle w:val="Hyperlink"/>
            <w:noProof/>
            <w:lang w:val="en-US"/>
          </w:rPr>
          <w:t>Proposal 11</w:t>
        </w:r>
        <w:r>
          <w:rPr>
            <w:rFonts w:asciiTheme="minorHAnsi" w:eastAsiaTheme="minorEastAsia" w:hAnsiTheme="minorHAnsi"/>
            <w:b w:val="0"/>
            <w:noProof/>
            <w:lang w:eastAsia="fi-FI"/>
          </w:rPr>
          <w:tab/>
        </w:r>
        <w:r w:rsidRPr="00A7266B">
          <w:rPr>
            <w:rStyle w:val="Hyperlink"/>
            <w:noProof/>
            <w:lang w:val="en-US"/>
          </w:rPr>
          <w:t>Introduce event-triggered distance-based UE location reporting, e.g. triggered when the UE moves a distance exceeding a configured threshold since its last reported location.</w:t>
        </w:r>
      </w:hyperlink>
    </w:p>
    <w:p w14:paraId="26EBCCF9" w14:textId="6245DB7C" w:rsidR="00C01F33" w:rsidRPr="00A4369A" w:rsidRDefault="006E1C82" w:rsidP="009C2D28">
      <w:pPr>
        <w:pStyle w:val="BodyText"/>
        <w:rPr>
          <w:b/>
        </w:rPr>
      </w:pPr>
      <w:r w:rsidRPr="00A4369A">
        <w:rPr>
          <w:b/>
        </w:rPr>
        <w:fldChar w:fldCharType="end"/>
      </w:r>
      <w:r w:rsidRPr="00A4369A">
        <w:rPr>
          <w:b/>
        </w:rPr>
        <w:t xml:space="preserve"> </w:t>
      </w:r>
    </w:p>
    <w:p w14:paraId="3F23459F" w14:textId="1D34D3C0" w:rsidR="00F507D1" w:rsidRPr="00A4369A" w:rsidRDefault="00134D63" w:rsidP="00CE0424">
      <w:pPr>
        <w:pStyle w:val="Heading1"/>
        <w:rPr>
          <w:lang w:val="en-US"/>
        </w:rPr>
      </w:pPr>
      <w:bookmarkStart w:id="62" w:name="_In-sequence_SDU_delivery"/>
      <w:bookmarkEnd w:id="62"/>
      <w:r>
        <w:rPr>
          <w:lang w:val="en-US"/>
        </w:rPr>
        <w:t>6</w:t>
      </w:r>
      <w:r w:rsidR="00AA77AD">
        <w:rPr>
          <w:lang w:val="en-US"/>
        </w:rPr>
        <w:tab/>
      </w:r>
      <w:r w:rsidR="00F507D1" w:rsidRPr="00A4369A">
        <w:rPr>
          <w:lang w:val="en-US"/>
        </w:rPr>
        <w:t>References</w:t>
      </w:r>
    </w:p>
    <w:p w14:paraId="03BE2943" w14:textId="46612451" w:rsidR="003A7EF3" w:rsidRPr="008E1025" w:rsidRDefault="002A2A3F" w:rsidP="00CE0424">
      <w:pPr>
        <w:pStyle w:val="Reference"/>
        <w:rPr>
          <w:lang w:val="en-US"/>
        </w:rPr>
      </w:pPr>
      <w:bookmarkStart w:id="63" w:name="_Ref42716514"/>
      <w:bookmarkStart w:id="64" w:name="_Ref45286859"/>
      <w:bookmarkStart w:id="65" w:name="_Ref174151459"/>
      <w:bookmarkStart w:id="66" w:name="_Ref189809556"/>
      <w:r w:rsidRPr="008E1025">
        <w:rPr>
          <w:lang w:val="en-US"/>
        </w:rPr>
        <w:t>RP-</w:t>
      </w:r>
      <w:r w:rsidR="0015455E" w:rsidRPr="008E1025">
        <w:rPr>
          <w:lang w:val="en-US"/>
        </w:rPr>
        <w:t>201256</w:t>
      </w:r>
      <w:r w:rsidRPr="008E1025">
        <w:rPr>
          <w:lang w:val="en-US"/>
        </w:rPr>
        <w:t>, “</w:t>
      </w:r>
      <w:r w:rsidR="0015455E" w:rsidRPr="008E1025">
        <w:rPr>
          <w:rFonts w:eastAsia="Batang" w:cs="Arial"/>
          <w:lang w:val="en-US"/>
        </w:rPr>
        <w:t>Solutions for NR to support non-terrestrial networks (NTN)</w:t>
      </w:r>
      <w:r w:rsidR="002827FD" w:rsidRPr="008E1025">
        <w:rPr>
          <w:rFonts w:eastAsia="Batang" w:cs="Arial"/>
          <w:lang w:val="en-US"/>
        </w:rPr>
        <w:t>,</w:t>
      </w:r>
      <w:r w:rsidRPr="008E1025">
        <w:rPr>
          <w:lang w:val="en-US"/>
        </w:rPr>
        <w:t>” 3GPP TSG RAN #8</w:t>
      </w:r>
      <w:r w:rsidR="0015455E" w:rsidRPr="008E1025">
        <w:rPr>
          <w:lang w:val="en-US"/>
        </w:rPr>
        <w:t>8e</w:t>
      </w:r>
      <w:r w:rsidRPr="008E1025">
        <w:rPr>
          <w:lang w:val="en-US"/>
        </w:rPr>
        <w:t xml:space="preserve">, </w:t>
      </w:r>
      <w:r w:rsidR="0015455E" w:rsidRPr="008E1025">
        <w:rPr>
          <w:lang w:val="en-US"/>
        </w:rPr>
        <w:t>June</w:t>
      </w:r>
      <w:r w:rsidRPr="008E1025">
        <w:rPr>
          <w:lang w:val="en-US"/>
        </w:rPr>
        <w:t xml:space="preserve"> 20</w:t>
      </w:r>
      <w:bookmarkEnd w:id="63"/>
      <w:r w:rsidR="0015455E" w:rsidRPr="008E1025">
        <w:rPr>
          <w:lang w:val="en-US"/>
        </w:rPr>
        <w:t>20</w:t>
      </w:r>
      <w:r w:rsidR="004D4967" w:rsidRPr="008E1025">
        <w:rPr>
          <w:lang w:val="en-US"/>
        </w:rPr>
        <w:t>.</w:t>
      </w:r>
      <w:bookmarkEnd w:id="64"/>
      <w:bookmarkEnd w:id="65"/>
      <w:bookmarkEnd w:id="66"/>
    </w:p>
    <w:p w14:paraId="3A31DFAC" w14:textId="44290C4E" w:rsidR="00D04919" w:rsidRPr="008E1025" w:rsidRDefault="00D04919" w:rsidP="00502489">
      <w:pPr>
        <w:pStyle w:val="Reference"/>
        <w:rPr>
          <w:lang w:val="en-US"/>
        </w:rPr>
      </w:pPr>
      <w:bookmarkStart w:id="67" w:name="_Ref61455800"/>
      <w:r w:rsidRPr="008E1025">
        <w:rPr>
          <w:lang w:val="en-US"/>
        </w:rPr>
        <w:t>R</w:t>
      </w:r>
      <w:r w:rsidR="0036078B" w:rsidRPr="008E1025">
        <w:rPr>
          <w:lang w:val="en-US"/>
        </w:rPr>
        <w:t>2</w:t>
      </w:r>
      <w:r w:rsidRPr="008E1025">
        <w:rPr>
          <w:lang w:val="en-US"/>
        </w:rPr>
        <w:t>-21</w:t>
      </w:r>
      <w:r w:rsidR="0036078B" w:rsidRPr="008E1025">
        <w:rPr>
          <w:lang w:val="en-US"/>
        </w:rPr>
        <w:t>xxxxx, “</w:t>
      </w:r>
      <w:r w:rsidR="00A558B0" w:rsidRPr="008E1025">
        <w:rPr>
          <w:lang w:val="en-US"/>
        </w:rPr>
        <w:t>On Random Access in NTNs</w:t>
      </w:r>
      <w:r w:rsidR="0036078B" w:rsidRPr="008E1025">
        <w:rPr>
          <w:lang w:val="en-US"/>
        </w:rPr>
        <w:t>” Ericsson</w:t>
      </w:r>
      <w:bookmarkEnd w:id="67"/>
      <w:r w:rsidR="0036078B" w:rsidRPr="008E1025">
        <w:rPr>
          <w:lang w:val="en-US"/>
        </w:rPr>
        <w:t xml:space="preserve"> </w:t>
      </w:r>
    </w:p>
    <w:p w14:paraId="75C9E353" w14:textId="34B4FAC6" w:rsidR="006F0F58" w:rsidRDefault="006F0F58" w:rsidP="00502489">
      <w:pPr>
        <w:pStyle w:val="Reference"/>
        <w:rPr>
          <w:lang w:val="en-US"/>
        </w:rPr>
      </w:pPr>
      <w:r w:rsidRPr="008E1025">
        <w:rPr>
          <w:lang w:val="en-US"/>
        </w:rPr>
        <w:t>R2-2102045, Report of [AT113-e][</w:t>
      </w:r>
      <w:proofErr w:type="gramStart"/>
      <w:r w:rsidRPr="008E1025">
        <w:rPr>
          <w:lang w:val="en-US"/>
        </w:rPr>
        <w:t>106][</w:t>
      </w:r>
      <w:proofErr w:type="gramEnd"/>
      <w:r w:rsidRPr="008E1025">
        <w:rPr>
          <w:lang w:val="en-US"/>
        </w:rPr>
        <w:t>NTN] CHO aspects (Ericsson)</w:t>
      </w:r>
    </w:p>
    <w:p w14:paraId="14EE88EA" w14:textId="56052590" w:rsidR="007D05F6" w:rsidRPr="008E1025" w:rsidRDefault="00F55E74" w:rsidP="00502489">
      <w:pPr>
        <w:pStyle w:val="Reference"/>
        <w:rPr>
          <w:lang w:val="en-US"/>
        </w:rPr>
      </w:pPr>
      <w:r>
        <w:rPr>
          <w:rFonts w:eastAsia="Microsoft YaHei"/>
          <w:color w:val="000000"/>
        </w:rPr>
        <w:t>R2-2108286</w:t>
      </w:r>
      <w:r w:rsidR="00996AE6">
        <w:rPr>
          <w:rFonts w:eastAsia="Microsoft YaHei"/>
          <w:color w:val="000000"/>
        </w:rPr>
        <w:t>,</w:t>
      </w:r>
      <w:r>
        <w:rPr>
          <w:rStyle w:val="apple-tab-span"/>
          <w:rFonts w:eastAsia="Microsoft YaHei"/>
          <w:color w:val="000000"/>
        </w:rPr>
        <w:tab/>
      </w:r>
      <w:r>
        <w:rPr>
          <w:rFonts w:eastAsia="Microsoft YaHei"/>
          <w:color w:val="000000"/>
        </w:rPr>
        <w:t>Remaining Issues on SMTC and measurement Gap configuration for NTN</w:t>
      </w:r>
      <w:r>
        <w:rPr>
          <w:rStyle w:val="apple-tab-span"/>
          <w:rFonts w:eastAsia="Microsoft YaHei"/>
          <w:color w:val="000000"/>
        </w:rPr>
        <w:tab/>
      </w:r>
      <w:r>
        <w:rPr>
          <w:rFonts w:eastAsia="Microsoft YaHei"/>
          <w:color w:val="000000"/>
        </w:rPr>
        <w:t>CMCC,Ericsson,ZTE Corporation,Huawei,CATT</w:t>
      </w:r>
    </w:p>
    <w:p w14:paraId="37B92162" w14:textId="77777777" w:rsidR="00F8490C" w:rsidRPr="008E1025" w:rsidRDefault="00F8490C" w:rsidP="00F8490C">
      <w:pPr>
        <w:pStyle w:val="Reference"/>
        <w:numPr>
          <w:ilvl w:val="0"/>
          <w:numId w:val="0"/>
        </w:numPr>
        <w:ind w:left="567" w:hanging="567"/>
        <w:rPr>
          <w:lang w:val="en-US"/>
        </w:rPr>
      </w:pPr>
    </w:p>
    <w:p w14:paraId="68F97C84" w14:textId="162C9903" w:rsidR="00F8490C" w:rsidRDefault="00127D22" w:rsidP="00127D22">
      <w:pPr>
        <w:pStyle w:val="Heading1"/>
        <w:rPr>
          <w:lang w:val="en-US"/>
        </w:rPr>
      </w:pPr>
      <w:r>
        <w:rPr>
          <w:lang w:val="en-US"/>
        </w:rPr>
        <w:t>Appendix</w:t>
      </w:r>
      <w:r w:rsidR="00740325">
        <w:rPr>
          <w:lang w:val="en-US"/>
        </w:rPr>
        <w:t xml:space="preserve"> A</w:t>
      </w:r>
    </w:p>
    <w:p w14:paraId="5802E4DB" w14:textId="021297E7" w:rsidR="000B21D6" w:rsidRDefault="000B21D6" w:rsidP="00DD4FDA">
      <w:pPr>
        <w:pStyle w:val="BodyText"/>
        <w:rPr>
          <w:lang w:eastAsia="ja-JP"/>
        </w:rPr>
      </w:pPr>
    </w:p>
    <w:p w14:paraId="1E5A3370" w14:textId="15F12884" w:rsidR="000B21D6" w:rsidRDefault="000B21D6" w:rsidP="00DD4FDA">
      <w:pPr>
        <w:pStyle w:val="BodyText"/>
        <w:rPr>
          <w:lang w:eastAsia="ja-JP"/>
        </w:rPr>
      </w:pPr>
      <w:r>
        <w:rPr>
          <w:lang w:eastAsia="ja-JP"/>
        </w:rPr>
        <w:t>------------------------------------ start TP 1------------------------------------------------------------</w:t>
      </w:r>
    </w:p>
    <w:p w14:paraId="0B347167" w14:textId="77777777" w:rsidR="00E12213" w:rsidRPr="000E5108" w:rsidRDefault="00E12213" w:rsidP="00E1221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eastAsia="ja-JP"/>
        </w:rPr>
      </w:pPr>
      <w:bookmarkStart w:id="68" w:name="_Toc46439175"/>
      <w:bookmarkStart w:id="69" w:name="_Toc46444012"/>
      <w:bookmarkStart w:id="70" w:name="_Toc46486773"/>
      <w:bookmarkStart w:id="71" w:name="_Toc52836651"/>
      <w:bookmarkStart w:id="72" w:name="_Toc52837659"/>
      <w:bookmarkStart w:id="73" w:name="_Toc53006299"/>
      <w:r w:rsidRPr="000E5108">
        <w:rPr>
          <w:rFonts w:ascii="Arial" w:eastAsia="MS Mincho" w:hAnsi="Arial" w:cs="Times New Roman"/>
          <w:szCs w:val="20"/>
          <w:lang w:eastAsia="ja-JP"/>
        </w:rPr>
        <w:t>5.3.5.13.4</w:t>
      </w:r>
      <w:r w:rsidRPr="000E5108">
        <w:rPr>
          <w:rFonts w:ascii="Arial" w:eastAsia="MS Mincho" w:hAnsi="Arial" w:cs="Times New Roman"/>
          <w:szCs w:val="20"/>
          <w:lang w:eastAsia="ja-JP"/>
        </w:rPr>
        <w:tab/>
        <w:t>Conditional reconfiguration evaluation</w:t>
      </w:r>
      <w:bookmarkEnd w:id="68"/>
      <w:bookmarkEnd w:id="69"/>
      <w:bookmarkEnd w:id="70"/>
      <w:bookmarkEnd w:id="71"/>
      <w:bookmarkEnd w:id="72"/>
      <w:bookmarkEnd w:id="73"/>
    </w:p>
    <w:p w14:paraId="75EF2F71" w14:textId="77777777" w:rsidR="00E12213" w:rsidRPr="000E5108" w:rsidRDefault="00E12213" w:rsidP="00E1221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The UE shall:</w:t>
      </w:r>
    </w:p>
    <w:p w14:paraId="73FBF6A3" w14:textId="77777777" w:rsidR="00E12213" w:rsidRPr="008E1025" w:rsidRDefault="00E12213" w:rsidP="00E1221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1&gt;</w:t>
      </w:r>
      <w:r w:rsidRPr="008E1025">
        <w:rPr>
          <w:rFonts w:ascii="Times New Roman" w:eastAsia="Times New Roman" w:hAnsi="Times New Roman" w:cs="Times New Roman"/>
          <w:sz w:val="20"/>
          <w:szCs w:val="20"/>
          <w:lang w:val="en-US" w:eastAsia="ja-JP"/>
        </w:rPr>
        <w:tab/>
        <w:t xml:space="preserve">for each </w:t>
      </w:r>
      <w:r w:rsidRPr="008E1025">
        <w:rPr>
          <w:rFonts w:ascii="Times New Roman" w:eastAsia="Times New Roman" w:hAnsi="Times New Roman" w:cs="Times New Roman"/>
          <w:i/>
          <w:sz w:val="20"/>
          <w:szCs w:val="20"/>
          <w:lang w:val="en-US" w:eastAsia="ja-JP"/>
        </w:rPr>
        <w:t>condReconfigId</w:t>
      </w:r>
      <w:r w:rsidRPr="008E1025">
        <w:rPr>
          <w:rFonts w:ascii="Times New Roman" w:eastAsia="Times New Roman" w:hAnsi="Times New Roman" w:cs="Times New Roman"/>
          <w:sz w:val="20"/>
          <w:szCs w:val="20"/>
          <w:lang w:val="en-US" w:eastAsia="ja-JP"/>
        </w:rPr>
        <w:t xml:space="preserve"> within </w:t>
      </w:r>
      <w:r w:rsidRPr="008E1025">
        <w:rPr>
          <w:rFonts w:ascii="Times New Roman" w:eastAsia="Times New Roman" w:hAnsi="Times New Roman" w:cs="Times New Roman"/>
          <w:sz w:val="20"/>
          <w:szCs w:val="20"/>
          <w:lang w:val="en-US"/>
        </w:rPr>
        <w:t>the</w:t>
      </w:r>
      <w:r w:rsidRPr="008E1025">
        <w:rPr>
          <w:rFonts w:ascii="Times New Roman" w:eastAsia="Times New Roman" w:hAnsi="Times New Roman" w:cs="Times New Roman"/>
          <w:sz w:val="20"/>
          <w:szCs w:val="20"/>
          <w:lang w:val="en-US" w:eastAsia="ja-JP"/>
        </w:rPr>
        <w:t xml:space="preserve"> </w:t>
      </w:r>
      <w:r w:rsidRPr="008E1025">
        <w:rPr>
          <w:rFonts w:ascii="Times New Roman" w:eastAsia="Times New Roman" w:hAnsi="Times New Roman" w:cs="Times New Roman"/>
          <w:i/>
          <w:sz w:val="20"/>
          <w:szCs w:val="20"/>
          <w:lang w:val="en-US" w:eastAsia="ja-JP"/>
        </w:rPr>
        <w:t>VarConditionalReconfig</w:t>
      </w:r>
      <w:r w:rsidRPr="008E1025">
        <w:rPr>
          <w:rFonts w:ascii="Times New Roman" w:eastAsia="Times New Roman" w:hAnsi="Times New Roman" w:cs="Times New Roman"/>
          <w:sz w:val="20"/>
          <w:szCs w:val="20"/>
          <w:lang w:val="en-US" w:eastAsia="ja-JP"/>
        </w:rPr>
        <w:t>:</w:t>
      </w:r>
    </w:p>
    <w:p w14:paraId="2431BD55" w14:textId="77777777" w:rsidR="00E12213" w:rsidRPr="008E1025" w:rsidRDefault="00E12213" w:rsidP="00E1221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2&gt;</w:t>
      </w:r>
      <w:r w:rsidRPr="008E1025">
        <w:rPr>
          <w:rFonts w:ascii="Times New Roman" w:eastAsia="Times New Roman" w:hAnsi="Times New Roman" w:cs="Times New Roman"/>
          <w:sz w:val="20"/>
          <w:szCs w:val="20"/>
          <w:lang w:val="en-US" w:eastAsia="ja-JP"/>
        </w:rPr>
        <w:tab/>
        <w:t xml:space="preserve">consider the cell which has a physical cell identity matching the value indicated in the </w:t>
      </w:r>
      <w:r w:rsidRPr="008E1025">
        <w:rPr>
          <w:rFonts w:ascii="Times New Roman" w:eastAsia="Times New Roman" w:hAnsi="Times New Roman" w:cs="Times New Roman"/>
          <w:i/>
          <w:sz w:val="20"/>
          <w:szCs w:val="20"/>
          <w:lang w:val="en-US" w:eastAsia="ja-JP"/>
        </w:rPr>
        <w:t>ServingCellConfigCommon</w:t>
      </w:r>
      <w:r w:rsidRPr="008E1025">
        <w:rPr>
          <w:rFonts w:ascii="Times New Roman" w:eastAsia="Times New Roman" w:hAnsi="Times New Roman" w:cs="Times New Roman"/>
          <w:sz w:val="20"/>
          <w:szCs w:val="20"/>
          <w:lang w:val="en-US" w:eastAsia="ja-JP"/>
        </w:rPr>
        <w:t xml:space="preserve"> included in the </w:t>
      </w:r>
      <w:r w:rsidRPr="008E1025">
        <w:rPr>
          <w:rFonts w:ascii="Times New Roman" w:eastAsia="Times New Roman" w:hAnsi="Times New Roman" w:cs="Times New Roman"/>
          <w:i/>
          <w:sz w:val="20"/>
          <w:szCs w:val="20"/>
          <w:lang w:val="en-US" w:eastAsia="ja-JP"/>
        </w:rPr>
        <w:t>reconfigurationWithSync</w:t>
      </w:r>
      <w:r w:rsidRPr="008E1025">
        <w:rPr>
          <w:rFonts w:ascii="Times New Roman" w:eastAsia="Times New Roman" w:hAnsi="Times New Roman" w:cs="Times New Roman"/>
          <w:sz w:val="20"/>
          <w:szCs w:val="20"/>
          <w:lang w:val="en-US" w:eastAsia="ja-JP"/>
        </w:rPr>
        <w:t xml:space="preserve"> in the received </w:t>
      </w:r>
      <w:r w:rsidRPr="008E1025">
        <w:rPr>
          <w:rFonts w:ascii="Times New Roman" w:eastAsia="Times New Roman" w:hAnsi="Times New Roman" w:cs="Times New Roman"/>
          <w:i/>
          <w:sz w:val="20"/>
          <w:szCs w:val="20"/>
          <w:lang w:val="en-US" w:eastAsia="ja-JP"/>
        </w:rPr>
        <w:t xml:space="preserve">condRRCReconfig </w:t>
      </w:r>
      <w:r w:rsidRPr="008E1025">
        <w:rPr>
          <w:rFonts w:ascii="Times New Roman" w:eastAsia="Times New Roman" w:hAnsi="Times New Roman" w:cs="Times New Roman"/>
          <w:sz w:val="20"/>
          <w:szCs w:val="20"/>
          <w:lang w:val="en-US" w:eastAsia="ja-JP"/>
        </w:rPr>
        <w:t>to be applicable cell;</w:t>
      </w:r>
    </w:p>
    <w:p w14:paraId="233931EF" w14:textId="77777777" w:rsidR="00E12213" w:rsidRPr="008E1025" w:rsidRDefault="00E12213" w:rsidP="00E12213">
      <w:pPr>
        <w:overflowPunct w:val="0"/>
        <w:autoSpaceDE w:val="0"/>
        <w:autoSpaceDN w:val="0"/>
        <w:adjustRightInd w:val="0"/>
        <w:spacing w:after="180" w:line="240" w:lineRule="auto"/>
        <w:ind w:left="851" w:hanging="284"/>
        <w:textAlignment w:val="baseline"/>
        <w:rPr>
          <w:rFonts w:ascii="Times New Roman" w:eastAsia="SimSun" w:hAnsi="Times New Roman" w:cs="Times New Roman"/>
          <w:i/>
          <w:sz w:val="20"/>
          <w:szCs w:val="20"/>
          <w:lang w:val="en-US" w:eastAsia="ja-JP"/>
        </w:rPr>
      </w:pPr>
      <w:r w:rsidRPr="008E1025">
        <w:rPr>
          <w:rFonts w:ascii="Times New Roman" w:eastAsia="Times New Roman" w:hAnsi="Times New Roman" w:cs="Times New Roman"/>
          <w:sz w:val="20"/>
          <w:szCs w:val="20"/>
          <w:lang w:val="en-US" w:eastAsia="ja-JP"/>
        </w:rPr>
        <w:t>2&gt;</w:t>
      </w:r>
      <w:r w:rsidRPr="008E1025">
        <w:rPr>
          <w:rFonts w:ascii="Times New Roman" w:eastAsia="Times New Roman" w:hAnsi="Times New Roman" w:cs="Times New Roman"/>
          <w:sz w:val="20"/>
          <w:szCs w:val="20"/>
          <w:lang w:val="en-US" w:eastAsia="ja-JP"/>
        </w:rPr>
        <w:tab/>
      </w:r>
      <w:r w:rsidRPr="008E1025">
        <w:rPr>
          <w:rFonts w:ascii="Times New Roman" w:eastAsia="SimSun" w:hAnsi="Times New Roman" w:cs="Times New Roman"/>
          <w:sz w:val="20"/>
          <w:szCs w:val="20"/>
          <w:lang w:val="en-US" w:eastAsia="ja-JP"/>
        </w:rPr>
        <w:t xml:space="preserve">for each </w:t>
      </w:r>
      <w:r w:rsidRPr="008E1025">
        <w:rPr>
          <w:rFonts w:ascii="Times New Roman" w:eastAsia="SimSun" w:hAnsi="Times New Roman" w:cs="Times New Roman"/>
          <w:i/>
          <w:sz w:val="20"/>
          <w:szCs w:val="20"/>
          <w:lang w:val="en-US" w:eastAsia="ja-JP"/>
        </w:rPr>
        <w:t>measId</w:t>
      </w:r>
      <w:r w:rsidRPr="008E1025">
        <w:rPr>
          <w:rFonts w:ascii="Times New Roman" w:eastAsia="SimSun" w:hAnsi="Times New Roman" w:cs="Times New Roman"/>
          <w:sz w:val="20"/>
          <w:szCs w:val="20"/>
          <w:lang w:val="en-US" w:eastAsia="ja-JP"/>
        </w:rPr>
        <w:t xml:space="preserve"> included in the </w:t>
      </w:r>
      <w:r w:rsidRPr="008E1025">
        <w:rPr>
          <w:rFonts w:ascii="Times New Roman" w:eastAsia="SimSun" w:hAnsi="Times New Roman" w:cs="Times New Roman"/>
          <w:i/>
          <w:sz w:val="20"/>
          <w:szCs w:val="20"/>
          <w:lang w:val="en-US" w:eastAsia="ja-JP"/>
        </w:rPr>
        <w:t>measIdList</w:t>
      </w:r>
      <w:r w:rsidRPr="008E1025">
        <w:rPr>
          <w:rFonts w:ascii="Times New Roman" w:eastAsia="SimSun" w:hAnsi="Times New Roman" w:cs="Times New Roman"/>
          <w:sz w:val="20"/>
          <w:szCs w:val="20"/>
          <w:lang w:val="en-US" w:eastAsia="ja-JP"/>
        </w:rPr>
        <w:t xml:space="preserve"> within </w:t>
      </w:r>
      <w:r w:rsidRPr="008E1025">
        <w:rPr>
          <w:rFonts w:ascii="Times New Roman" w:eastAsia="SimSun" w:hAnsi="Times New Roman" w:cs="Times New Roman"/>
          <w:i/>
          <w:sz w:val="20"/>
          <w:szCs w:val="20"/>
          <w:lang w:val="en-US" w:eastAsia="ja-JP"/>
        </w:rPr>
        <w:t>VarMeasConfig</w:t>
      </w:r>
      <w:r w:rsidRPr="008E1025">
        <w:rPr>
          <w:rFonts w:ascii="Times New Roman" w:eastAsia="SimSun" w:hAnsi="Times New Roman" w:cs="Times New Roman"/>
          <w:sz w:val="20"/>
          <w:szCs w:val="20"/>
          <w:lang w:val="en-US" w:eastAsia="ja-JP"/>
        </w:rPr>
        <w:t xml:space="preserve"> indicated in the </w:t>
      </w:r>
      <w:r w:rsidRPr="008E1025">
        <w:rPr>
          <w:rFonts w:ascii="Times New Roman" w:eastAsia="Times New Roman" w:hAnsi="Times New Roman" w:cs="Times New Roman"/>
          <w:i/>
          <w:sz w:val="20"/>
          <w:szCs w:val="20"/>
          <w:lang w:val="en-US" w:eastAsia="ja-JP"/>
        </w:rPr>
        <w:t xml:space="preserve">condExecutionCond </w:t>
      </w:r>
      <w:r w:rsidRPr="008E1025">
        <w:rPr>
          <w:rFonts w:ascii="Times New Roman" w:eastAsia="Times New Roman" w:hAnsi="Times New Roman" w:cs="Times New Roman"/>
          <w:sz w:val="20"/>
          <w:szCs w:val="20"/>
          <w:lang w:val="en-US" w:eastAsia="ja-JP"/>
        </w:rPr>
        <w:t xml:space="preserve">associated to </w:t>
      </w:r>
      <w:r w:rsidRPr="008E1025">
        <w:rPr>
          <w:rFonts w:ascii="Times New Roman" w:eastAsia="Times New Roman" w:hAnsi="Times New Roman" w:cs="Times New Roman"/>
          <w:i/>
          <w:sz w:val="20"/>
          <w:szCs w:val="20"/>
          <w:lang w:val="en-US" w:eastAsia="ja-JP"/>
        </w:rPr>
        <w:t>condReconfigId</w:t>
      </w:r>
      <w:r w:rsidRPr="008E1025">
        <w:rPr>
          <w:rFonts w:ascii="Times New Roman" w:eastAsia="SimSun" w:hAnsi="Times New Roman" w:cs="Times New Roman"/>
          <w:i/>
          <w:sz w:val="20"/>
          <w:szCs w:val="20"/>
          <w:lang w:val="en-US" w:eastAsia="ja-JP"/>
        </w:rPr>
        <w:t>:</w:t>
      </w:r>
    </w:p>
    <w:p w14:paraId="643D5F4F" w14:textId="77777777" w:rsidR="00E12213" w:rsidRPr="008E1025"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3&gt;</w:t>
      </w:r>
      <w:r w:rsidRPr="008E1025">
        <w:rPr>
          <w:rFonts w:ascii="Times New Roman" w:eastAsia="Times New Roman" w:hAnsi="Times New Roman" w:cs="Times New Roman"/>
          <w:sz w:val="20"/>
          <w:szCs w:val="20"/>
          <w:lang w:val="en-US" w:eastAsia="ja-JP"/>
        </w:rPr>
        <w:tab/>
        <w:t xml:space="preserve">if the entry condition(s) applicable for this event associated with the </w:t>
      </w:r>
      <w:r w:rsidRPr="008E1025">
        <w:rPr>
          <w:rFonts w:ascii="Times New Roman" w:eastAsia="Times New Roman" w:hAnsi="Times New Roman" w:cs="Times New Roman"/>
          <w:i/>
          <w:sz w:val="20"/>
          <w:szCs w:val="20"/>
          <w:lang w:val="en-US" w:eastAsia="ja-JP"/>
        </w:rPr>
        <w:t>condReconfigId</w:t>
      </w:r>
      <w:r w:rsidRPr="008E1025">
        <w:rPr>
          <w:rFonts w:ascii="Times New Roman" w:eastAsia="Times New Roman" w:hAnsi="Times New Roman" w:cs="Times New Roman"/>
          <w:sz w:val="20"/>
          <w:szCs w:val="20"/>
          <w:lang w:val="en-US" w:eastAsia="ja-JP"/>
        </w:rPr>
        <w:t xml:space="preserve">, i.e. the event corresponding with the </w:t>
      </w:r>
      <w:r w:rsidRPr="008E1025">
        <w:rPr>
          <w:rFonts w:ascii="Times New Roman" w:eastAsia="Times New Roman" w:hAnsi="Times New Roman" w:cs="Times New Roman"/>
          <w:i/>
          <w:sz w:val="20"/>
          <w:szCs w:val="20"/>
          <w:lang w:val="en-US" w:eastAsia="ja-JP"/>
        </w:rPr>
        <w:t>condEventId(s)</w:t>
      </w:r>
      <w:r w:rsidRPr="008E1025">
        <w:rPr>
          <w:rFonts w:ascii="Times New Roman" w:eastAsia="Times New Roman" w:hAnsi="Times New Roman" w:cs="Times New Roman"/>
          <w:sz w:val="20"/>
          <w:szCs w:val="20"/>
          <w:lang w:val="en-US" w:eastAsia="ja-JP"/>
        </w:rPr>
        <w:t xml:space="preserve"> of the corresponding </w:t>
      </w:r>
      <w:r w:rsidRPr="008E1025">
        <w:rPr>
          <w:rFonts w:ascii="Times New Roman" w:eastAsia="Times New Roman" w:hAnsi="Times New Roman" w:cs="Times New Roman"/>
          <w:i/>
          <w:sz w:val="20"/>
          <w:szCs w:val="20"/>
          <w:lang w:val="en-US" w:eastAsia="ja-JP"/>
        </w:rPr>
        <w:t>condTriggerConfig</w:t>
      </w:r>
      <w:r w:rsidRPr="008E1025">
        <w:rPr>
          <w:rFonts w:ascii="Times New Roman" w:eastAsia="Times New Roman" w:hAnsi="Times New Roman" w:cs="Times New Roman"/>
          <w:sz w:val="20"/>
          <w:szCs w:val="20"/>
          <w:lang w:val="en-US" w:eastAsia="ja-JP"/>
        </w:rPr>
        <w:t xml:space="preserve"> within </w:t>
      </w:r>
      <w:r w:rsidRPr="008E1025">
        <w:rPr>
          <w:rFonts w:ascii="Times New Roman" w:eastAsia="Times New Roman" w:hAnsi="Times New Roman" w:cs="Times New Roman"/>
          <w:i/>
          <w:sz w:val="20"/>
          <w:szCs w:val="20"/>
          <w:lang w:val="en-US" w:eastAsia="ja-JP"/>
        </w:rPr>
        <w:t>VarConditionalReconfig</w:t>
      </w:r>
      <w:r w:rsidRPr="008E1025">
        <w:rPr>
          <w:rFonts w:ascii="Times New Roman" w:eastAsia="Times New Roman" w:hAnsi="Times New Roman" w:cs="Times New Roman"/>
          <w:sz w:val="20"/>
          <w:szCs w:val="20"/>
          <w:lang w:val="en-US" w:eastAsia="ja-JP"/>
        </w:rPr>
        <w:t xml:space="preserve">, is fulfilled for the applicable cells for all measurements after layer 3 filtering taken during the corresponding </w:t>
      </w:r>
      <w:r w:rsidRPr="008E1025">
        <w:rPr>
          <w:rFonts w:ascii="Times New Roman" w:eastAsia="Times New Roman" w:hAnsi="Times New Roman" w:cs="Times New Roman"/>
          <w:i/>
          <w:sz w:val="20"/>
          <w:szCs w:val="20"/>
          <w:lang w:val="en-US" w:eastAsia="ja-JP"/>
        </w:rPr>
        <w:t>timeToTrigger</w:t>
      </w:r>
      <w:r w:rsidRPr="008E1025">
        <w:rPr>
          <w:rFonts w:ascii="Times New Roman" w:eastAsia="Times New Roman" w:hAnsi="Times New Roman" w:cs="Times New Roman"/>
          <w:sz w:val="20"/>
          <w:szCs w:val="20"/>
          <w:lang w:val="en-US" w:eastAsia="ja-JP"/>
        </w:rPr>
        <w:t xml:space="preserve"> defined for this event within the </w:t>
      </w:r>
      <w:r w:rsidRPr="008E1025">
        <w:rPr>
          <w:rFonts w:ascii="Times New Roman" w:eastAsia="Times New Roman" w:hAnsi="Times New Roman" w:cs="Times New Roman"/>
          <w:i/>
          <w:sz w:val="20"/>
          <w:szCs w:val="20"/>
          <w:lang w:val="en-US" w:eastAsia="ja-JP"/>
        </w:rPr>
        <w:t>VarConditionalReconfig</w:t>
      </w:r>
      <w:r w:rsidRPr="008E1025">
        <w:rPr>
          <w:rFonts w:ascii="Times New Roman" w:eastAsia="Times New Roman" w:hAnsi="Times New Roman" w:cs="Times New Roman"/>
          <w:sz w:val="20"/>
          <w:szCs w:val="20"/>
          <w:lang w:val="en-US" w:eastAsia="ja-JP"/>
        </w:rPr>
        <w:t>:</w:t>
      </w:r>
    </w:p>
    <w:p w14:paraId="217E5076" w14:textId="77777777" w:rsidR="00E12213" w:rsidRPr="008E1025"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4&gt;</w:t>
      </w:r>
      <w:r w:rsidRPr="008E1025">
        <w:rPr>
          <w:rFonts w:ascii="Times New Roman" w:eastAsia="Times New Roman" w:hAnsi="Times New Roman" w:cs="Times New Roman"/>
          <w:sz w:val="20"/>
          <w:szCs w:val="20"/>
          <w:lang w:val="en-US" w:eastAsia="ja-JP"/>
        </w:rPr>
        <w:tab/>
        <w:t xml:space="preserve">consider the event associated to that </w:t>
      </w:r>
      <w:r w:rsidRPr="008E1025">
        <w:rPr>
          <w:rFonts w:ascii="Times New Roman" w:eastAsia="Times New Roman" w:hAnsi="Times New Roman" w:cs="Times New Roman"/>
          <w:i/>
          <w:sz w:val="20"/>
          <w:szCs w:val="20"/>
          <w:lang w:val="en-US" w:eastAsia="ja-JP"/>
        </w:rPr>
        <w:t>measId</w:t>
      </w:r>
      <w:r w:rsidRPr="008E1025">
        <w:rPr>
          <w:rFonts w:ascii="Times New Roman" w:eastAsia="Times New Roman" w:hAnsi="Times New Roman" w:cs="Times New Roman"/>
          <w:sz w:val="20"/>
          <w:szCs w:val="20"/>
          <w:lang w:val="en-US" w:eastAsia="ja-JP"/>
        </w:rPr>
        <w:t xml:space="preserve"> to be fulfilled;</w:t>
      </w:r>
    </w:p>
    <w:p w14:paraId="05E194E4" w14:textId="77777777" w:rsidR="00E12213" w:rsidRPr="008E1025"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lastRenderedPageBreak/>
        <w:t>3&gt;</w:t>
      </w:r>
      <w:r w:rsidRPr="008E1025">
        <w:rPr>
          <w:rFonts w:ascii="Times New Roman" w:eastAsia="Times New Roman" w:hAnsi="Times New Roman" w:cs="Times New Roman"/>
          <w:sz w:val="20"/>
          <w:szCs w:val="20"/>
          <w:lang w:val="en-US" w:eastAsia="ja-JP"/>
        </w:rPr>
        <w:tab/>
        <w:t xml:space="preserve">if the leaving condition(s) applicable for this event associated with the </w:t>
      </w:r>
      <w:r w:rsidRPr="008E1025">
        <w:rPr>
          <w:rFonts w:ascii="Times New Roman" w:eastAsia="Times New Roman" w:hAnsi="Times New Roman" w:cs="Times New Roman"/>
          <w:i/>
          <w:sz w:val="20"/>
          <w:szCs w:val="20"/>
          <w:lang w:val="en-US" w:eastAsia="ja-JP"/>
        </w:rPr>
        <w:t>condReconfigId</w:t>
      </w:r>
      <w:r w:rsidRPr="008E1025">
        <w:rPr>
          <w:rFonts w:ascii="Times New Roman" w:eastAsia="Times New Roman" w:hAnsi="Times New Roman" w:cs="Times New Roman"/>
          <w:sz w:val="20"/>
          <w:szCs w:val="20"/>
          <w:lang w:val="en-US" w:eastAsia="ja-JP"/>
        </w:rPr>
        <w:t xml:space="preserve">, i.e. the event corresponding with the </w:t>
      </w:r>
      <w:r w:rsidRPr="008E1025">
        <w:rPr>
          <w:rFonts w:ascii="Times New Roman" w:eastAsia="Times New Roman" w:hAnsi="Times New Roman" w:cs="Times New Roman"/>
          <w:i/>
          <w:sz w:val="20"/>
          <w:szCs w:val="20"/>
          <w:lang w:val="en-US" w:eastAsia="ja-JP"/>
        </w:rPr>
        <w:t>condEventId(s)</w:t>
      </w:r>
      <w:r w:rsidRPr="008E1025">
        <w:rPr>
          <w:rFonts w:ascii="Times New Roman" w:eastAsia="Times New Roman" w:hAnsi="Times New Roman" w:cs="Times New Roman"/>
          <w:sz w:val="20"/>
          <w:szCs w:val="20"/>
          <w:lang w:val="en-US" w:eastAsia="ja-JP"/>
        </w:rPr>
        <w:t xml:space="preserve"> of the corresponding </w:t>
      </w:r>
      <w:r w:rsidRPr="008E1025">
        <w:rPr>
          <w:rFonts w:ascii="Times New Roman" w:eastAsia="Times New Roman" w:hAnsi="Times New Roman" w:cs="Times New Roman"/>
          <w:i/>
          <w:sz w:val="20"/>
          <w:szCs w:val="20"/>
          <w:lang w:val="en-US" w:eastAsia="ja-JP"/>
        </w:rPr>
        <w:t>condTriggerConfig</w:t>
      </w:r>
      <w:r w:rsidRPr="008E1025">
        <w:rPr>
          <w:rFonts w:ascii="Times New Roman" w:eastAsia="Times New Roman" w:hAnsi="Times New Roman" w:cs="Times New Roman"/>
          <w:sz w:val="20"/>
          <w:szCs w:val="20"/>
          <w:lang w:val="en-US" w:eastAsia="ja-JP"/>
        </w:rPr>
        <w:t xml:space="preserve"> within </w:t>
      </w:r>
      <w:r w:rsidRPr="008E1025">
        <w:rPr>
          <w:rFonts w:ascii="Times New Roman" w:eastAsia="Times New Roman" w:hAnsi="Times New Roman" w:cs="Times New Roman"/>
          <w:i/>
          <w:sz w:val="20"/>
          <w:szCs w:val="20"/>
          <w:lang w:val="en-US" w:eastAsia="ja-JP"/>
        </w:rPr>
        <w:t>VarConditionalReconfig</w:t>
      </w:r>
      <w:r w:rsidRPr="008E1025">
        <w:rPr>
          <w:rFonts w:ascii="Times New Roman" w:eastAsia="Times New Roman" w:hAnsi="Times New Roman" w:cs="Times New Roman"/>
          <w:sz w:val="20"/>
          <w:szCs w:val="20"/>
          <w:lang w:val="en-US" w:eastAsia="ja-JP"/>
        </w:rPr>
        <w:t xml:space="preserve">, is fulfilled for the applicable cells for all measurements after layer 3 filtering taken during the corresponding </w:t>
      </w:r>
      <w:r w:rsidRPr="008E1025">
        <w:rPr>
          <w:rFonts w:ascii="Times New Roman" w:eastAsia="Times New Roman" w:hAnsi="Times New Roman" w:cs="Times New Roman"/>
          <w:i/>
          <w:sz w:val="20"/>
          <w:szCs w:val="20"/>
          <w:lang w:val="en-US" w:eastAsia="ja-JP"/>
        </w:rPr>
        <w:t>timeToTrigger</w:t>
      </w:r>
      <w:r w:rsidRPr="008E1025">
        <w:rPr>
          <w:rFonts w:ascii="Times New Roman" w:eastAsia="Times New Roman" w:hAnsi="Times New Roman" w:cs="Times New Roman"/>
          <w:sz w:val="20"/>
          <w:szCs w:val="20"/>
          <w:lang w:val="en-US" w:eastAsia="ja-JP"/>
        </w:rPr>
        <w:t xml:space="preserve"> defined for this event within the </w:t>
      </w:r>
      <w:r w:rsidRPr="008E1025">
        <w:rPr>
          <w:rFonts w:ascii="Times New Roman" w:eastAsia="Times New Roman" w:hAnsi="Times New Roman" w:cs="Times New Roman"/>
          <w:i/>
          <w:sz w:val="20"/>
          <w:szCs w:val="20"/>
          <w:lang w:val="en-US" w:eastAsia="ja-JP"/>
        </w:rPr>
        <w:t>VarConditionalReconfig</w:t>
      </w:r>
      <w:r w:rsidRPr="008E1025">
        <w:rPr>
          <w:rFonts w:ascii="Times New Roman" w:eastAsia="Times New Roman" w:hAnsi="Times New Roman" w:cs="Times New Roman"/>
          <w:sz w:val="20"/>
          <w:szCs w:val="20"/>
          <w:lang w:val="en-US" w:eastAsia="ja-JP"/>
        </w:rPr>
        <w:t>:</w:t>
      </w:r>
    </w:p>
    <w:p w14:paraId="3A199006" w14:textId="77777777" w:rsidR="00E12213" w:rsidRPr="008E1025"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4&gt;</w:t>
      </w:r>
      <w:r w:rsidRPr="008E1025">
        <w:rPr>
          <w:rFonts w:ascii="Times New Roman" w:eastAsia="Times New Roman" w:hAnsi="Times New Roman" w:cs="Times New Roman"/>
          <w:sz w:val="20"/>
          <w:szCs w:val="20"/>
          <w:lang w:val="en-US" w:eastAsia="ja-JP"/>
        </w:rPr>
        <w:tab/>
        <w:t xml:space="preserve">consider the event associated to that </w:t>
      </w:r>
      <w:r w:rsidRPr="008E1025">
        <w:rPr>
          <w:rFonts w:ascii="Times New Roman" w:eastAsia="Times New Roman" w:hAnsi="Times New Roman" w:cs="Times New Roman"/>
          <w:i/>
          <w:sz w:val="20"/>
          <w:szCs w:val="20"/>
          <w:lang w:val="en-US" w:eastAsia="ja-JP"/>
        </w:rPr>
        <w:t>measId</w:t>
      </w:r>
      <w:r w:rsidRPr="008E1025">
        <w:rPr>
          <w:rFonts w:ascii="Times New Roman" w:eastAsia="Times New Roman" w:hAnsi="Times New Roman" w:cs="Times New Roman"/>
          <w:sz w:val="20"/>
          <w:szCs w:val="20"/>
          <w:lang w:val="en-US" w:eastAsia="ja-JP"/>
        </w:rPr>
        <w:t xml:space="preserve"> to be not fulfilled;</w:t>
      </w:r>
    </w:p>
    <w:p w14:paraId="021B1FCE" w14:textId="77777777" w:rsidR="00C93A7C" w:rsidRPr="008E1025" w:rsidRDefault="00C93A7C" w:rsidP="00C93A7C">
      <w:pPr>
        <w:overflowPunct w:val="0"/>
        <w:autoSpaceDE w:val="0"/>
        <w:autoSpaceDN w:val="0"/>
        <w:adjustRightInd w:val="0"/>
        <w:spacing w:after="180" w:line="240" w:lineRule="auto"/>
        <w:ind w:left="851" w:hanging="284"/>
        <w:textAlignment w:val="baseline"/>
        <w:rPr>
          <w:ins w:id="74" w:author="Helka-Liina Maattanen" w:date="2021-01-13T18:23:00Z"/>
          <w:rFonts w:ascii="Times New Roman" w:eastAsia="Times New Roman" w:hAnsi="Times New Roman" w:cs="Times New Roman"/>
          <w:sz w:val="20"/>
          <w:szCs w:val="20"/>
          <w:lang w:val="en-US" w:eastAsia="ja-JP"/>
        </w:rPr>
      </w:pPr>
      <w:bookmarkStart w:id="75" w:name="_Hlk61354769"/>
      <w:ins w:id="76" w:author="Helka-Liina Maattanen" w:date="2021-01-13T18:23:00Z">
        <w:r w:rsidRPr="008E1025">
          <w:rPr>
            <w:rFonts w:ascii="Times New Roman" w:eastAsia="Times New Roman" w:hAnsi="Times New Roman" w:cs="Times New Roman"/>
            <w:sz w:val="20"/>
            <w:szCs w:val="20"/>
            <w:lang w:val="en-US" w:eastAsia="ja-JP"/>
          </w:rPr>
          <w:t>2&gt;</w:t>
        </w:r>
        <w:r w:rsidRPr="008E1025">
          <w:rPr>
            <w:rFonts w:ascii="Times New Roman" w:eastAsia="Times New Roman" w:hAnsi="Times New Roman" w:cs="Times New Roman"/>
            <w:sz w:val="20"/>
            <w:szCs w:val="20"/>
            <w:lang w:val="en-US" w:eastAsia="ja-JP"/>
          </w:rPr>
          <w:tab/>
          <w:t xml:space="preserve">if the </w:t>
        </w:r>
        <w:r w:rsidRPr="008E1025">
          <w:rPr>
            <w:rFonts w:ascii="Times New Roman" w:eastAsia="Times New Roman" w:hAnsi="Times New Roman" w:cs="Times New Roman"/>
            <w:i/>
            <w:sz w:val="20"/>
            <w:szCs w:val="20"/>
            <w:lang w:val="en-US" w:eastAsia="ja-JP"/>
          </w:rPr>
          <w:t xml:space="preserve">condTriggerConfig </w:t>
        </w:r>
        <w:r w:rsidRPr="008E1025">
          <w:rPr>
            <w:rFonts w:ascii="Times New Roman" w:eastAsia="Times New Roman" w:hAnsi="Times New Roman" w:cs="Times New Roman"/>
            <w:sz w:val="20"/>
            <w:szCs w:val="20"/>
            <w:lang w:val="en-US" w:eastAsia="ja-JP"/>
          </w:rPr>
          <w:t>within the</w:t>
        </w:r>
        <w:r w:rsidRPr="008E1025">
          <w:rPr>
            <w:rFonts w:ascii="Times New Roman" w:eastAsia="Times New Roman" w:hAnsi="Times New Roman" w:cs="Times New Roman"/>
            <w:i/>
            <w:sz w:val="20"/>
            <w:szCs w:val="20"/>
            <w:lang w:val="en-US" w:eastAsia="ja-JP"/>
          </w:rPr>
          <w:t xml:space="preserve"> VarConditionalReconfig</w:t>
        </w:r>
        <w:r w:rsidRPr="008E1025">
          <w:rPr>
            <w:rFonts w:ascii="Times New Roman" w:eastAsia="Times New Roman" w:hAnsi="Times New Roman" w:cs="Times New Roman"/>
            <w:sz w:val="20"/>
            <w:szCs w:val="20"/>
            <w:lang w:val="en-US" w:eastAsia="ja-JP"/>
          </w:rPr>
          <w:t xml:space="preserve"> includes the </w:t>
        </w:r>
        <w:r w:rsidRPr="008E1025">
          <w:rPr>
            <w:rFonts w:ascii="Times New Roman" w:eastAsia="Times New Roman" w:hAnsi="Times New Roman" w:cs="Times New Roman"/>
            <w:i/>
            <w:sz w:val="20"/>
            <w:szCs w:val="20"/>
            <w:lang w:val="en-US" w:eastAsia="ja-JP"/>
          </w:rPr>
          <w:t>EventEvaluationConfig</w:t>
        </w:r>
        <w:r w:rsidRPr="008E1025">
          <w:rPr>
            <w:rFonts w:ascii="Times New Roman" w:eastAsia="Times New Roman" w:hAnsi="Times New Roman" w:cs="Times New Roman"/>
            <w:sz w:val="20"/>
            <w:szCs w:val="20"/>
            <w:lang w:val="en-US" w:eastAsia="ja-JP"/>
          </w:rPr>
          <w:t>:</w:t>
        </w:r>
      </w:ins>
    </w:p>
    <w:p w14:paraId="659FCA98" w14:textId="77777777" w:rsidR="00C93A7C" w:rsidRPr="008E1025" w:rsidRDefault="00C93A7C" w:rsidP="00C93A7C">
      <w:pPr>
        <w:overflowPunct w:val="0"/>
        <w:autoSpaceDE w:val="0"/>
        <w:autoSpaceDN w:val="0"/>
        <w:adjustRightInd w:val="0"/>
        <w:spacing w:after="180" w:line="240" w:lineRule="auto"/>
        <w:ind w:left="1135" w:hanging="284"/>
        <w:textAlignment w:val="baseline"/>
        <w:rPr>
          <w:ins w:id="77" w:author="Helka-Liina Maattanen" w:date="2021-01-13T18:23:00Z"/>
          <w:rFonts w:ascii="Times New Roman" w:eastAsia="Times New Roman" w:hAnsi="Times New Roman" w:cs="Times New Roman"/>
          <w:sz w:val="20"/>
          <w:szCs w:val="20"/>
          <w:lang w:val="en-US" w:eastAsia="ja-JP"/>
        </w:rPr>
      </w:pPr>
      <w:ins w:id="78" w:author="Helka-Liina Maattanen" w:date="2021-01-13T18:23:00Z">
        <w:r w:rsidRPr="008E1025">
          <w:rPr>
            <w:rFonts w:ascii="Times New Roman" w:eastAsia="Times New Roman" w:hAnsi="Times New Roman" w:cs="Times New Roman"/>
            <w:sz w:val="20"/>
            <w:szCs w:val="20"/>
            <w:lang w:val="en-US" w:eastAsia="ja-JP"/>
          </w:rPr>
          <w:t>3&gt;</w:t>
        </w:r>
        <w:r w:rsidRPr="008E1025">
          <w:rPr>
            <w:rFonts w:ascii="Times New Roman" w:eastAsia="Times New Roman" w:hAnsi="Times New Roman" w:cs="Times New Roman"/>
            <w:sz w:val="20"/>
            <w:szCs w:val="20"/>
            <w:lang w:val="en-US" w:eastAsia="ja-JP"/>
          </w:rPr>
          <w:tab/>
          <w:t xml:space="preserve">if the </w:t>
        </w:r>
        <w:r w:rsidRPr="008E1025">
          <w:rPr>
            <w:rFonts w:ascii="Times New Roman" w:eastAsia="Times New Roman" w:hAnsi="Times New Roman" w:cs="Times New Roman"/>
            <w:i/>
            <w:sz w:val="20"/>
            <w:szCs w:val="20"/>
            <w:lang w:val="en-US" w:eastAsia="ja-JP"/>
          </w:rPr>
          <w:t>EventEvaluationConfig</w:t>
        </w:r>
        <w:r w:rsidRPr="008E1025">
          <w:rPr>
            <w:rFonts w:ascii="Times New Roman" w:eastAsia="Times New Roman" w:hAnsi="Times New Roman" w:cs="Times New Roman"/>
            <w:sz w:val="20"/>
            <w:szCs w:val="20"/>
            <w:lang w:val="en-US" w:eastAsia="ja-JP"/>
          </w:rPr>
          <w:t xml:space="preserve"> is set to </w:t>
        </w:r>
        <w:r w:rsidRPr="008E1025">
          <w:rPr>
            <w:rFonts w:ascii="Times New Roman" w:eastAsia="Times New Roman" w:hAnsi="Times New Roman" w:cs="Times New Roman"/>
            <w:i/>
            <w:sz w:val="20"/>
            <w:szCs w:val="20"/>
            <w:lang w:val="en-US" w:eastAsia="ja-JP"/>
          </w:rPr>
          <w:t>anyEvent</w:t>
        </w:r>
        <w:r w:rsidRPr="008E1025">
          <w:rPr>
            <w:rFonts w:ascii="Times New Roman" w:eastAsia="Times New Roman" w:hAnsi="Times New Roman" w:cs="Times New Roman"/>
            <w:sz w:val="20"/>
            <w:szCs w:val="20"/>
            <w:lang w:val="en-US" w:eastAsia="ja-JP"/>
          </w:rPr>
          <w:t>:</w:t>
        </w:r>
      </w:ins>
    </w:p>
    <w:p w14:paraId="3E2C223B" w14:textId="77777777" w:rsidR="00C93A7C" w:rsidRPr="008E1025" w:rsidRDefault="00C93A7C" w:rsidP="00C93A7C">
      <w:pPr>
        <w:overflowPunct w:val="0"/>
        <w:autoSpaceDE w:val="0"/>
        <w:autoSpaceDN w:val="0"/>
        <w:adjustRightInd w:val="0"/>
        <w:spacing w:after="180" w:line="240" w:lineRule="auto"/>
        <w:ind w:left="1418" w:hanging="284"/>
        <w:textAlignment w:val="baseline"/>
        <w:rPr>
          <w:ins w:id="79" w:author="Helka-Liina Maattanen" w:date="2021-01-13T18:23:00Z"/>
          <w:rFonts w:ascii="Times New Roman" w:eastAsia="Times New Roman" w:hAnsi="Times New Roman" w:cs="Times New Roman"/>
          <w:sz w:val="20"/>
          <w:szCs w:val="20"/>
          <w:lang w:val="en-US" w:eastAsia="ja-JP"/>
        </w:rPr>
      </w:pPr>
      <w:bookmarkStart w:id="80" w:name="_Hlk61264507"/>
      <w:ins w:id="81" w:author="Helka-Liina Maattanen" w:date="2021-01-13T18:23:00Z">
        <w:r w:rsidRPr="008E1025">
          <w:rPr>
            <w:rFonts w:ascii="Times New Roman" w:eastAsia="Times New Roman" w:hAnsi="Times New Roman" w:cs="Times New Roman"/>
            <w:sz w:val="20"/>
            <w:szCs w:val="20"/>
            <w:lang w:val="en-US" w:eastAsia="ja-JP"/>
          </w:rPr>
          <w:t>4&gt;</w:t>
        </w:r>
        <w:r w:rsidRPr="008E1025">
          <w:rPr>
            <w:rFonts w:ascii="Times New Roman" w:eastAsia="Times New Roman" w:hAnsi="Times New Roman" w:cs="Times New Roman"/>
            <w:sz w:val="20"/>
            <w:szCs w:val="20"/>
            <w:lang w:val="en-US" w:eastAsia="ja-JP"/>
          </w:rPr>
          <w:tab/>
          <w:t xml:space="preserve">if one event </w:t>
        </w:r>
        <w:r w:rsidRPr="008E1025">
          <w:rPr>
            <w:rFonts w:ascii="Times New Roman" w:eastAsia="SimSun" w:hAnsi="Times New Roman" w:cs="Times New Roman"/>
            <w:sz w:val="20"/>
            <w:szCs w:val="20"/>
            <w:lang w:val="en-US" w:eastAsia="ja-JP"/>
          </w:rPr>
          <w:t xml:space="preserve">associated to any </w:t>
        </w:r>
        <w:r w:rsidRPr="008E1025">
          <w:rPr>
            <w:rFonts w:ascii="Times New Roman" w:eastAsia="SimSun" w:hAnsi="Times New Roman" w:cs="Times New Roman"/>
            <w:i/>
            <w:sz w:val="20"/>
            <w:szCs w:val="20"/>
            <w:lang w:val="en-US" w:eastAsia="ja-JP"/>
          </w:rPr>
          <w:t>measId</w:t>
        </w:r>
        <w:r w:rsidRPr="008E1025">
          <w:rPr>
            <w:rFonts w:ascii="Times New Roman" w:eastAsia="SimSun" w:hAnsi="Times New Roman" w:cs="Times New Roman"/>
            <w:sz w:val="20"/>
            <w:szCs w:val="20"/>
            <w:lang w:val="en-US" w:eastAsia="ja-JP"/>
          </w:rPr>
          <w:t xml:space="preserve"> within </w:t>
        </w:r>
        <w:r w:rsidRPr="008E1025">
          <w:rPr>
            <w:rFonts w:ascii="Times New Roman" w:eastAsia="Times New Roman" w:hAnsi="Times New Roman" w:cs="Times New Roman"/>
            <w:i/>
            <w:sz w:val="20"/>
            <w:szCs w:val="20"/>
            <w:lang w:val="en-US" w:eastAsia="ja-JP"/>
          </w:rPr>
          <w:t>condTriggerConfig</w:t>
        </w:r>
        <w:r w:rsidRPr="008E1025">
          <w:rPr>
            <w:rFonts w:ascii="Times New Roman" w:eastAsia="SimSun" w:hAnsi="Times New Roman" w:cs="Times New Roman"/>
            <w:sz w:val="20"/>
            <w:szCs w:val="20"/>
            <w:lang w:val="en-US" w:eastAsia="ja-JP"/>
          </w:rPr>
          <w:t xml:space="preserve"> for a target candidate cell within the stored </w:t>
        </w:r>
        <w:r w:rsidRPr="008E1025">
          <w:rPr>
            <w:rFonts w:ascii="Times New Roman" w:eastAsia="SimSun" w:hAnsi="Times New Roman" w:cs="Times New Roman"/>
            <w:i/>
            <w:sz w:val="20"/>
            <w:szCs w:val="20"/>
            <w:lang w:val="en-US" w:eastAsia="ja-JP"/>
          </w:rPr>
          <w:t>condRRCReconfig</w:t>
        </w:r>
        <w:r w:rsidRPr="008E1025">
          <w:rPr>
            <w:rFonts w:ascii="Times New Roman" w:eastAsia="SimSun" w:hAnsi="Times New Roman" w:cs="Times New Roman"/>
            <w:sz w:val="20"/>
            <w:szCs w:val="20"/>
            <w:lang w:val="en-US" w:eastAsia="ja-JP"/>
          </w:rPr>
          <w:t xml:space="preserve"> is fulfilled</w:t>
        </w:r>
        <w:r w:rsidRPr="008E1025">
          <w:rPr>
            <w:rFonts w:ascii="Times New Roman" w:eastAsia="Times New Roman" w:hAnsi="Times New Roman" w:cs="Times New Roman"/>
            <w:sz w:val="20"/>
            <w:szCs w:val="20"/>
            <w:lang w:val="en-US" w:eastAsia="ja-JP"/>
          </w:rPr>
          <w:t>:</w:t>
        </w:r>
      </w:ins>
    </w:p>
    <w:bookmarkEnd w:id="80"/>
    <w:p w14:paraId="3E2A0953" w14:textId="77777777" w:rsidR="00C93A7C" w:rsidRPr="008E1025" w:rsidRDefault="00C93A7C" w:rsidP="00C93A7C">
      <w:pPr>
        <w:overflowPunct w:val="0"/>
        <w:autoSpaceDE w:val="0"/>
        <w:autoSpaceDN w:val="0"/>
        <w:adjustRightInd w:val="0"/>
        <w:spacing w:after="180" w:line="240" w:lineRule="auto"/>
        <w:ind w:left="1702" w:hanging="284"/>
        <w:textAlignment w:val="baseline"/>
        <w:rPr>
          <w:ins w:id="82" w:author="Helka-Liina Maattanen" w:date="2021-01-13T18:23:00Z"/>
          <w:rFonts w:ascii="Times New Roman" w:eastAsia="Times New Roman" w:hAnsi="Times New Roman" w:cs="Times New Roman"/>
          <w:sz w:val="20"/>
          <w:szCs w:val="20"/>
          <w:lang w:val="en-US" w:eastAsia="ja-JP"/>
        </w:rPr>
      </w:pPr>
      <w:ins w:id="83" w:author="Helka-Liina Maattanen" w:date="2021-01-13T18:23:00Z">
        <w:r w:rsidRPr="008E1025">
          <w:rPr>
            <w:rFonts w:ascii="Times New Roman" w:eastAsia="Times New Roman" w:hAnsi="Times New Roman" w:cs="Times New Roman"/>
            <w:sz w:val="20"/>
            <w:szCs w:val="20"/>
            <w:lang w:val="en-US" w:eastAsia="ja-JP"/>
          </w:rPr>
          <w:t>5&gt;</w:t>
        </w:r>
        <w:r w:rsidRPr="008E1025">
          <w:rPr>
            <w:rFonts w:ascii="Times New Roman" w:eastAsia="Times New Roman" w:hAnsi="Times New Roman" w:cs="Times New Roman"/>
            <w:sz w:val="20"/>
            <w:szCs w:val="20"/>
            <w:lang w:val="en-US" w:eastAsia="ja-JP"/>
          </w:rPr>
          <w:tab/>
        </w:r>
        <w:r w:rsidRPr="008E1025">
          <w:rPr>
            <w:rFonts w:ascii="Times New Roman" w:eastAsia="SimSun" w:hAnsi="Times New Roman" w:cs="Times New Roman"/>
            <w:sz w:val="20"/>
            <w:szCs w:val="20"/>
            <w:lang w:val="en-US" w:eastAsia="ja-JP"/>
          </w:rPr>
          <w:t xml:space="preserve">consider the target candidate cell within the stored </w:t>
        </w:r>
        <w:r w:rsidRPr="008E1025">
          <w:rPr>
            <w:rFonts w:ascii="Times New Roman" w:eastAsia="Times New Roman" w:hAnsi="Times New Roman" w:cs="Times New Roman"/>
            <w:i/>
            <w:sz w:val="20"/>
            <w:szCs w:val="20"/>
            <w:lang w:val="en-US" w:eastAsia="ja-JP"/>
          </w:rPr>
          <w:t>condRRCReconfig</w:t>
        </w:r>
        <w:r w:rsidRPr="008E1025">
          <w:rPr>
            <w:rFonts w:ascii="Times New Roman" w:eastAsia="SimSun" w:hAnsi="Times New Roman" w:cs="Times New Roman"/>
            <w:sz w:val="20"/>
            <w:szCs w:val="20"/>
            <w:lang w:val="en-US" w:eastAsia="ja-JP"/>
          </w:rPr>
          <w:t xml:space="preserve">, associated to that </w:t>
        </w:r>
        <w:r w:rsidRPr="008E1025">
          <w:rPr>
            <w:rFonts w:ascii="Times New Roman" w:eastAsia="Times New Roman" w:hAnsi="Times New Roman" w:cs="Times New Roman"/>
            <w:i/>
            <w:sz w:val="20"/>
            <w:szCs w:val="20"/>
            <w:lang w:val="en-US" w:eastAsia="ja-JP"/>
          </w:rPr>
          <w:t>condReconfigId</w:t>
        </w:r>
        <w:r w:rsidRPr="008E1025">
          <w:rPr>
            <w:rFonts w:ascii="Times New Roman" w:eastAsia="SimSun" w:hAnsi="Times New Roman" w:cs="Times New Roman"/>
            <w:sz w:val="20"/>
            <w:szCs w:val="20"/>
            <w:lang w:val="en-US" w:eastAsia="ja-JP"/>
          </w:rPr>
          <w:t>, as a triggered cell</w:t>
        </w:r>
        <w:r w:rsidRPr="008E1025">
          <w:rPr>
            <w:rFonts w:ascii="Times New Roman" w:eastAsia="Times New Roman" w:hAnsi="Times New Roman" w:cs="Times New Roman"/>
            <w:sz w:val="20"/>
            <w:szCs w:val="20"/>
            <w:lang w:val="en-US" w:eastAsia="ja-JP"/>
          </w:rPr>
          <w:t>;</w:t>
        </w:r>
      </w:ins>
    </w:p>
    <w:p w14:paraId="6DB49176" w14:textId="77777777" w:rsidR="00C93A7C" w:rsidRPr="008E1025" w:rsidRDefault="00C93A7C" w:rsidP="00C93A7C">
      <w:pPr>
        <w:overflowPunct w:val="0"/>
        <w:autoSpaceDE w:val="0"/>
        <w:autoSpaceDN w:val="0"/>
        <w:adjustRightInd w:val="0"/>
        <w:spacing w:after="180" w:line="240" w:lineRule="auto"/>
        <w:ind w:left="1702" w:hanging="284"/>
        <w:textAlignment w:val="baseline"/>
        <w:rPr>
          <w:ins w:id="84" w:author="Helka-Liina Maattanen" w:date="2021-01-13T18:23:00Z"/>
          <w:rFonts w:ascii="Times New Roman" w:eastAsia="Times New Roman" w:hAnsi="Times New Roman" w:cs="Times New Roman"/>
          <w:sz w:val="20"/>
          <w:szCs w:val="20"/>
          <w:lang w:val="en-US" w:eastAsia="ja-JP"/>
        </w:rPr>
      </w:pPr>
      <w:ins w:id="85" w:author="Helka-Liina Maattanen" w:date="2021-01-13T18:23:00Z">
        <w:r w:rsidRPr="008E1025">
          <w:rPr>
            <w:rFonts w:ascii="Times New Roman" w:eastAsia="Times New Roman" w:hAnsi="Times New Roman" w:cs="Times New Roman"/>
            <w:sz w:val="20"/>
            <w:szCs w:val="20"/>
            <w:lang w:val="en-US" w:eastAsia="ja-JP"/>
          </w:rPr>
          <w:t>5&gt;</w:t>
        </w:r>
        <w:r w:rsidRPr="008E1025">
          <w:rPr>
            <w:rFonts w:ascii="Times New Roman" w:eastAsia="Times New Roman" w:hAnsi="Times New Roman" w:cs="Times New Roman"/>
            <w:sz w:val="20"/>
            <w:szCs w:val="20"/>
            <w:lang w:val="en-US" w:eastAsia="ja-JP"/>
          </w:rPr>
          <w:tab/>
          <w:t>initiate the conditional reconfiguration execution, as specified in 5.3.5.13.5;</w:t>
        </w:r>
        <w:bookmarkEnd w:id="75"/>
      </w:ins>
    </w:p>
    <w:p w14:paraId="7179D3EE" w14:textId="273EB650" w:rsidR="000B21D6" w:rsidRPr="008E1025" w:rsidRDefault="000B21D6" w:rsidP="00DD4FDA">
      <w:pPr>
        <w:pStyle w:val="BodyText"/>
        <w:rPr>
          <w:lang w:val="en-US" w:eastAsia="ja-JP"/>
        </w:rPr>
      </w:pPr>
    </w:p>
    <w:p w14:paraId="2283E549" w14:textId="344BD79D" w:rsidR="00B40E16" w:rsidRPr="008E1025" w:rsidRDefault="00B40E16" w:rsidP="00B40E1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2&gt;</w:t>
      </w:r>
      <w:r w:rsidRPr="008E1025">
        <w:rPr>
          <w:rFonts w:ascii="Times New Roman" w:eastAsia="Times New Roman" w:hAnsi="Times New Roman" w:cs="Times New Roman"/>
          <w:sz w:val="20"/>
          <w:szCs w:val="20"/>
          <w:lang w:val="en-US" w:eastAsia="ja-JP"/>
        </w:rPr>
        <w:tab/>
      </w:r>
      <w:ins w:id="86" w:author="Helka-Liina Maattanen" w:date="2021-01-13T18:23:00Z">
        <w:r w:rsidR="00C93A7C" w:rsidRPr="008E1025">
          <w:rPr>
            <w:rFonts w:ascii="Times New Roman" w:eastAsia="Times New Roman" w:hAnsi="Times New Roman" w:cs="Times New Roman"/>
            <w:sz w:val="20"/>
            <w:szCs w:val="20"/>
            <w:lang w:val="en-US" w:eastAsia="ja-JP"/>
          </w:rPr>
          <w:t xml:space="preserve">else </w:t>
        </w:r>
      </w:ins>
      <w:r w:rsidRPr="008E1025">
        <w:rPr>
          <w:rFonts w:ascii="Times New Roman" w:eastAsia="Times New Roman" w:hAnsi="Times New Roman" w:cs="Times New Roman"/>
          <w:sz w:val="20"/>
          <w:szCs w:val="20"/>
          <w:lang w:val="en-US" w:eastAsia="ja-JP"/>
        </w:rPr>
        <w:t xml:space="preserve">if </w:t>
      </w:r>
      <w:r w:rsidRPr="008E1025">
        <w:rPr>
          <w:rFonts w:ascii="Times New Roman" w:eastAsia="SimSun" w:hAnsi="Times New Roman" w:cs="Times New Roman"/>
          <w:sz w:val="20"/>
          <w:szCs w:val="20"/>
          <w:lang w:val="en-US" w:eastAsia="ja-JP"/>
        </w:rPr>
        <w:t xml:space="preserve">event(s) associated to all </w:t>
      </w:r>
      <w:r w:rsidRPr="008E1025">
        <w:rPr>
          <w:rFonts w:ascii="Times New Roman" w:eastAsia="SimSun" w:hAnsi="Times New Roman" w:cs="Times New Roman"/>
          <w:i/>
          <w:sz w:val="20"/>
          <w:szCs w:val="20"/>
          <w:lang w:val="en-US" w:eastAsia="ja-JP"/>
        </w:rPr>
        <w:t>measId</w:t>
      </w:r>
      <w:r w:rsidRPr="008E1025">
        <w:rPr>
          <w:rFonts w:ascii="Times New Roman" w:eastAsia="SimSun" w:hAnsi="Times New Roman" w:cs="Times New Roman"/>
          <w:sz w:val="20"/>
          <w:szCs w:val="20"/>
          <w:lang w:val="en-US" w:eastAsia="ja-JP"/>
        </w:rPr>
        <w:t xml:space="preserve">(s) within </w:t>
      </w:r>
      <w:r w:rsidRPr="008E1025">
        <w:rPr>
          <w:rFonts w:ascii="Times New Roman" w:eastAsia="Times New Roman" w:hAnsi="Times New Roman" w:cs="Times New Roman"/>
          <w:i/>
          <w:sz w:val="20"/>
          <w:szCs w:val="20"/>
          <w:lang w:val="en-US" w:eastAsia="ja-JP"/>
        </w:rPr>
        <w:t>condTriggerConfig</w:t>
      </w:r>
      <w:r w:rsidRPr="008E1025">
        <w:rPr>
          <w:rFonts w:ascii="Times New Roman" w:eastAsia="SimSun" w:hAnsi="Times New Roman" w:cs="Times New Roman"/>
          <w:sz w:val="20"/>
          <w:szCs w:val="20"/>
          <w:lang w:val="en-US" w:eastAsia="ja-JP"/>
        </w:rPr>
        <w:t xml:space="preserve"> for a target candidate cell within the stored </w:t>
      </w:r>
      <w:r w:rsidRPr="008E1025">
        <w:rPr>
          <w:rFonts w:ascii="Times New Roman" w:eastAsia="SimSun" w:hAnsi="Times New Roman" w:cs="Times New Roman"/>
          <w:i/>
          <w:sz w:val="20"/>
          <w:szCs w:val="20"/>
          <w:lang w:val="en-US" w:eastAsia="ja-JP"/>
        </w:rPr>
        <w:t>condRRCReconfig</w:t>
      </w:r>
      <w:r w:rsidRPr="008E1025">
        <w:rPr>
          <w:rFonts w:ascii="Times New Roman" w:eastAsia="SimSun" w:hAnsi="Times New Roman" w:cs="Times New Roman"/>
          <w:sz w:val="20"/>
          <w:szCs w:val="20"/>
          <w:lang w:val="en-US" w:eastAsia="ja-JP"/>
        </w:rPr>
        <w:t xml:space="preserve"> are fulfilled:</w:t>
      </w:r>
    </w:p>
    <w:p w14:paraId="38FFF42B" w14:textId="77777777" w:rsidR="00B40E16" w:rsidRPr="008E1025" w:rsidRDefault="00B40E16" w:rsidP="00B40E16">
      <w:pPr>
        <w:overflowPunct w:val="0"/>
        <w:autoSpaceDE w:val="0"/>
        <w:autoSpaceDN w:val="0"/>
        <w:adjustRightInd w:val="0"/>
        <w:spacing w:after="180" w:line="240" w:lineRule="auto"/>
        <w:ind w:left="1135" w:hanging="284"/>
        <w:textAlignment w:val="baseline"/>
        <w:rPr>
          <w:rFonts w:ascii="Times New Roman" w:eastAsia="SimSun" w:hAnsi="Times New Roman" w:cs="Times New Roman"/>
          <w:sz w:val="20"/>
          <w:szCs w:val="20"/>
          <w:lang w:val="en-US" w:eastAsia="ja-JP"/>
        </w:rPr>
      </w:pPr>
      <w:r w:rsidRPr="008E1025">
        <w:rPr>
          <w:rFonts w:ascii="Times New Roman" w:eastAsia="SimSun" w:hAnsi="Times New Roman" w:cs="Times New Roman"/>
          <w:sz w:val="20"/>
          <w:szCs w:val="20"/>
          <w:lang w:val="en-US" w:eastAsia="ja-JP"/>
        </w:rPr>
        <w:t>3&gt;</w:t>
      </w:r>
      <w:r w:rsidRPr="008E1025">
        <w:rPr>
          <w:rFonts w:ascii="Times New Roman" w:eastAsia="SimSun" w:hAnsi="Times New Roman" w:cs="Times New Roman"/>
          <w:sz w:val="20"/>
          <w:szCs w:val="20"/>
          <w:lang w:val="en-US" w:eastAsia="ja-JP"/>
        </w:rPr>
        <w:tab/>
        <w:t xml:space="preserve">consider the target candidate cell within the stored </w:t>
      </w:r>
      <w:r w:rsidRPr="008E1025">
        <w:rPr>
          <w:rFonts w:ascii="Times New Roman" w:eastAsia="Times New Roman" w:hAnsi="Times New Roman" w:cs="Times New Roman"/>
          <w:i/>
          <w:sz w:val="20"/>
          <w:szCs w:val="20"/>
          <w:lang w:val="en-US" w:eastAsia="ja-JP"/>
        </w:rPr>
        <w:t>condRRCReconfig</w:t>
      </w:r>
      <w:r w:rsidRPr="008E1025">
        <w:rPr>
          <w:rFonts w:ascii="Times New Roman" w:eastAsia="SimSun" w:hAnsi="Times New Roman" w:cs="Times New Roman"/>
          <w:sz w:val="20"/>
          <w:szCs w:val="20"/>
          <w:lang w:val="en-US" w:eastAsia="ja-JP"/>
        </w:rPr>
        <w:t xml:space="preserve">, associated to that </w:t>
      </w:r>
      <w:r w:rsidRPr="008E1025">
        <w:rPr>
          <w:rFonts w:ascii="Times New Roman" w:eastAsia="Times New Roman" w:hAnsi="Times New Roman" w:cs="Times New Roman"/>
          <w:i/>
          <w:sz w:val="20"/>
          <w:szCs w:val="20"/>
          <w:lang w:val="en-US" w:eastAsia="ja-JP"/>
        </w:rPr>
        <w:t>condReconfigId</w:t>
      </w:r>
      <w:r w:rsidRPr="008E1025">
        <w:rPr>
          <w:rFonts w:ascii="Times New Roman" w:eastAsia="SimSun" w:hAnsi="Times New Roman" w:cs="Times New Roman"/>
          <w:sz w:val="20"/>
          <w:szCs w:val="20"/>
          <w:lang w:val="en-US" w:eastAsia="ja-JP"/>
        </w:rPr>
        <w:t>, as a triggered cell;</w:t>
      </w:r>
    </w:p>
    <w:p w14:paraId="4E46D682" w14:textId="77777777" w:rsidR="00B40E16" w:rsidRPr="008E1025" w:rsidRDefault="00B40E16" w:rsidP="00B40E1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3&gt;</w:t>
      </w:r>
      <w:r w:rsidRPr="008E1025">
        <w:rPr>
          <w:rFonts w:ascii="Times New Roman" w:eastAsia="Times New Roman" w:hAnsi="Times New Roman" w:cs="Times New Roman"/>
          <w:sz w:val="20"/>
          <w:szCs w:val="20"/>
          <w:lang w:val="en-US" w:eastAsia="ja-JP"/>
        </w:rPr>
        <w:tab/>
        <w:t>initiate the conditional rconfiguration execution, as specified in 5.3.5.13.5;</w:t>
      </w:r>
    </w:p>
    <w:p w14:paraId="0EA01E9C" w14:textId="77777777" w:rsidR="00B40E16" w:rsidRPr="008E1025" w:rsidRDefault="00B40E16" w:rsidP="00B40E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US" w:eastAsia="ja-JP"/>
        </w:rPr>
      </w:pPr>
      <w:r w:rsidRPr="008E1025">
        <w:rPr>
          <w:rFonts w:ascii="Times New Roman" w:eastAsia="Times New Roman" w:hAnsi="Times New Roman" w:cs="Times New Roman"/>
          <w:sz w:val="20"/>
          <w:szCs w:val="20"/>
          <w:lang w:val="en-US" w:eastAsia="ja-JP"/>
        </w:rPr>
        <w:t>NOTE:</w:t>
      </w:r>
      <w:r w:rsidRPr="008E1025">
        <w:rPr>
          <w:rFonts w:ascii="Times New Roman" w:eastAsia="Times New Roman" w:hAnsi="Times New Roman" w:cs="Times New Roman"/>
          <w:sz w:val="20"/>
          <w:szCs w:val="20"/>
          <w:lang w:val="en-US" w:eastAsia="ja-JP"/>
        </w:rPr>
        <w:tab/>
        <w:t xml:space="preserve">Up to 2 </w:t>
      </w:r>
      <w:r w:rsidRPr="008E1025">
        <w:rPr>
          <w:rFonts w:ascii="Times New Roman" w:eastAsia="Times New Roman" w:hAnsi="Times New Roman" w:cs="Times New Roman"/>
          <w:i/>
          <w:sz w:val="20"/>
          <w:szCs w:val="20"/>
          <w:lang w:val="en-US" w:eastAsia="ja-JP"/>
        </w:rPr>
        <w:t xml:space="preserve">MeasId </w:t>
      </w:r>
      <w:r w:rsidRPr="008E1025">
        <w:rPr>
          <w:rFonts w:ascii="Times New Roman" w:eastAsia="Times New Roman" w:hAnsi="Times New Roman" w:cs="Times New Roman"/>
          <w:sz w:val="20"/>
          <w:szCs w:val="20"/>
          <w:lang w:val="en-US" w:eastAsia="ja-JP"/>
        </w:rPr>
        <w:t xml:space="preserve">can be configured for each </w:t>
      </w:r>
      <w:r w:rsidRPr="008E1025">
        <w:rPr>
          <w:rFonts w:ascii="Times New Roman" w:eastAsia="Times New Roman" w:hAnsi="Times New Roman" w:cs="Times New Roman"/>
          <w:i/>
          <w:sz w:val="20"/>
          <w:szCs w:val="20"/>
          <w:lang w:val="en-US" w:eastAsia="ja-JP"/>
        </w:rPr>
        <w:t xml:space="preserve">condReconfigId. </w:t>
      </w:r>
      <w:r w:rsidRPr="008E1025">
        <w:rPr>
          <w:rFonts w:ascii="Times New Roman" w:eastAsia="Times New Roman" w:hAnsi="Times New Roman" w:cs="Times New Roman"/>
          <w:sz w:val="20"/>
          <w:szCs w:val="20"/>
          <w:lang w:val="en-US" w:eastAsia="ja-JP"/>
        </w:rPr>
        <w:t xml:space="preserve">The conditional </w:t>
      </w:r>
      <w:r w:rsidRPr="008E1025">
        <w:rPr>
          <w:rFonts w:ascii="Times New Roman" w:eastAsia="Times New Roman" w:hAnsi="Times New Roman" w:cs="Times New Roman"/>
          <w:sz w:val="20"/>
          <w:szCs w:val="20"/>
          <w:lang w:val="en-US"/>
        </w:rPr>
        <w:t>reconfiguration</w:t>
      </w:r>
      <w:r w:rsidRPr="008E1025" w:rsidDel="00822846">
        <w:rPr>
          <w:rFonts w:ascii="Times New Roman" w:eastAsia="Times New Roman" w:hAnsi="Times New Roman" w:cs="Times New Roman"/>
          <w:sz w:val="20"/>
          <w:szCs w:val="20"/>
          <w:lang w:val="en-US" w:eastAsia="ja-JP"/>
        </w:rPr>
        <w:t xml:space="preserve"> </w:t>
      </w:r>
      <w:r w:rsidRPr="008E1025">
        <w:rPr>
          <w:rFonts w:ascii="Times New Roman" w:eastAsia="Times New Roman" w:hAnsi="Times New Roman" w:cs="Times New Roman"/>
          <w:sz w:val="20"/>
          <w:szCs w:val="20"/>
          <w:lang w:val="en-US" w:eastAsia="ja-JP"/>
        </w:rPr>
        <w:t xml:space="preserve">event of the 2 </w:t>
      </w:r>
      <w:r w:rsidRPr="008E1025">
        <w:rPr>
          <w:rFonts w:ascii="Times New Roman" w:eastAsia="Times New Roman" w:hAnsi="Times New Roman" w:cs="Times New Roman"/>
          <w:i/>
          <w:sz w:val="20"/>
          <w:szCs w:val="20"/>
          <w:lang w:val="en-US" w:eastAsia="ja-JP"/>
        </w:rPr>
        <w:t xml:space="preserve">MeasId </w:t>
      </w:r>
      <w:r w:rsidRPr="008E1025">
        <w:rPr>
          <w:rFonts w:ascii="Times New Roman" w:eastAsia="Times New Roman" w:hAnsi="Times New Roman" w:cs="Times New Roman"/>
          <w:sz w:val="20"/>
          <w:szCs w:val="20"/>
          <w:lang w:val="en-US" w:eastAsia="ja-JP"/>
        </w:rPr>
        <w:t>may have the same or different event conditions, triggering quantity, time to trigger, and triggering threshold.</w:t>
      </w:r>
    </w:p>
    <w:p w14:paraId="2BE4D0B6" w14:textId="77777777" w:rsidR="0032591E" w:rsidRPr="008E1025" w:rsidRDefault="0032591E" w:rsidP="00DD4FDA">
      <w:pPr>
        <w:pStyle w:val="BodyText"/>
        <w:rPr>
          <w:lang w:val="en-US" w:eastAsia="ja-JP"/>
        </w:rPr>
      </w:pPr>
    </w:p>
    <w:p w14:paraId="0A54784D" w14:textId="7C56C7AA" w:rsidR="000B21D6" w:rsidRDefault="000B21D6" w:rsidP="000B21D6">
      <w:pPr>
        <w:pStyle w:val="BodyText"/>
        <w:rPr>
          <w:lang w:eastAsia="ja-JP"/>
        </w:rPr>
      </w:pPr>
      <w:r>
        <w:rPr>
          <w:lang w:eastAsia="ja-JP"/>
        </w:rPr>
        <w:t>------------------------------------ end TP 1------------------------------------------------------------</w:t>
      </w:r>
    </w:p>
    <w:p w14:paraId="2A8683A1" w14:textId="05747AA1" w:rsidR="000B21D6" w:rsidRDefault="000B21D6" w:rsidP="00DD4FDA">
      <w:pPr>
        <w:pStyle w:val="BodyText"/>
        <w:rPr>
          <w:lang w:eastAsia="ja-JP"/>
        </w:rPr>
      </w:pPr>
    </w:p>
    <w:p w14:paraId="60911C5F" w14:textId="5D61F9D8" w:rsidR="000B21D6" w:rsidRDefault="000B21D6" w:rsidP="00DD4FDA">
      <w:pPr>
        <w:pStyle w:val="BodyText"/>
        <w:rPr>
          <w:lang w:eastAsia="ja-JP"/>
        </w:rPr>
      </w:pPr>
    </w:p>
    <w:p w14:paraId="12BAC058" w14:textId="2171A086" w:rsidR="000B21D6" w:rsidRDefault="000B21D6" w:rsidP="00DD4FDA">
      <w:pPr>
        <w:pStyle w:val="BodyText"/>
        <w:rPr>
          <w:lang w:eastAsia="ja-JP"/>
        </w:rPr>
      </w:pPr>
    </w:p>
    <w:p w14:paraId="5D0CE9A5" w14:textId="77777777" w:rsidR="000B21D6" w:rsidRDefault="000B21D6" w:rsidP="000B21D6">
      <w:pPr>
        <w:pStyle w:val="BodyText"/>
        <w:rPr>
          <w:lang w:eastAsia="ja-JP"/>
        </w:rPr>
      </w:pPr>
    </w:p>
    <w:p w14:paraId="536C44EB" w14:textId="5D4B98B2" w:rsidR="000B21D6" w:rsidRDefault="000B21D6" w:rsidP="000B21D6">
      <w:pPr>
        <w:pStyle w:val="BodyText"/>
        <w:rPr>
          <w:lang w:eastAsia="ja-JP"/>
        </w:rPr>
      </w:pPr>
      <w:r>
        <w:rPr>
          <w:lang w:eastAsia="ja-JP"/>
        </w:rPr>
        <w:t xml:space="preserve">------------------------------------ start TP </w:t>
      </w:r>
      <w:r w:rsidR="00131676">
        <w:rPr>
          <w:lang w:eastAsia="ja-JP"/>
        </w:rPr>
        <w:t>2</w:t>
      </w:r>
      <w:r>
        <w:rPr>
          <w:lang w:eastAsia="ja-JP"/>
        </w:rPr>
        <w:t>------------------------------------------------------------</w:t>
      </w:r>
    </w:p>
    <w:p w14:paraId="598BF997" w14:textId="543052FA" w:rsidR="002A6C83" w:rsidRDefault="001D0CD6" w:rsidP="002A6C83">
      <w:pPr>
        <w:pStyle w:val="Heading4"/>
        <w:rPr>
          <w:ins w:id="87" w:author="Helka-Liina Maattanen" w:date="2021-01-11T14:32:00Z"/>
        </w:rPr>
      </w:pPr>
      <w:bookmarkStart w:id="88" w:name="_Toc60776898"/>
      <w:bookmarkStart w:id="89" w:name="_Toc60867679"/>
      <w:ins w:id="90" w:author="Helka-Liina Maattanen" w:date="2021-01-13T18:24:00Z">
        <w:r w:rsidRPr="00CA3ECC">
          <w:t>5.5.</w:t>
        </w:r>
        <w:proofErr w:type="gramStart"/>
        <w:r w:rsidRPr="00CA3ECC">
          <w:t>4.</w:t>
        </w:r>
        <w:r>
          <w:t>xx</w:t>
        </w:r>
      </w:ins>
      <w:proofErr w:type="gramEnd"/>
      <w:r w:rsidR="00596EF8" w:rsidRPr="00CA3ECC">
        <w:tab/>
      </w:r>
      <w:bookmarkEnd w:id="88"/>
      <w:bookmarkEnd w:id="89"/>
      <w:ins w:id="91" w:author="Helka-Liina Maattanen" w:date="2021-01-11T14:32:00Z">
        <w:r w:rsidR="002A6C83" w:rsidRPr="00170CE7">
          <w:t xml:space="preserve">Event </w:t>
        </w:r>
        <w:r w:rsidR="002A6C83">
          <w:t>L</w:t>
        </w:r>
        <w:r w:rsidR="002A6C83" w:rsidRPr="00170CE7">
          <w:t xml:space="preserve">1 (The UE </w:t>
        </w:r>
        <w:r w:rsidR="002A6C83">
          <w:t>location</w:t>
        </w:r>
        <w:r w:rsidR="002A6C83" w:rsidRPr="00170CE7">
          <w:t xml:space="preserve"> is</w:t>
        </w:r>
        <w:r w:rsidR="002A6C83">
          <w:t xml:space="preserve"> beyond</w:t>
        </w:r>
        <w:r w:rsidR="002A6C83" w:rsidRPr="00170CE7">
          <w:t xml:space="preserve"> a threshold)</w:t>
        </w:r>
        <w:r w:rsidR="002A6C83">
          <w:t xml:space="preserve"> </w:t>
        </w:r>
      </w:ins>
    </w:p>
    <w:p w14:paraId="69F2FBAE" w14:textId="77777777" w:rsidR="002A6C83" w:rsidRPr="008E1025" w:rsidRDefault="002A6C83" w:rsidP="002A6C83">
      <w:pPr>
        <w:rPr>
          <w:ins w:id="92" w:author="Helka-Liina Maattanen" w:date="2021-01-11T14:32:00Z"/>
          <w:lang w:val="en-US"/>
        </w:rPr>
      </w:pPr>
      <w:ins w:id="93" w:author="Helka-Liina Maattanen" w:date="2021-01-11T14:32:00Z">
        <w:r w:rsidRPr="008E1025">
          <w:rPr>
            <w:lang w:val="en-US"/>
          </w:rPr>
          <w:t>The UE shall:</w:t>
        </w:r>
      </w:ins>
    </w:p>
    <w:p w14:paraId="29AE3CA5" w14:textId="77777777" w:rsidR="002A6C83" w:rsidRPr="008E1025" w:rsidRDefault="002A6C83" w:rsidP="002A6C83">
      <w:pPr>
        <w:pStyle w:val="B1"/>
        <w:rPr>
          <w:ins w:id="94" w:author="Helka-Liina Maattanen" w:date="2021-01-11T14:32:00Z"/>
          <w:lang w:val="en-US"/>
        </w:rPr>
      </w:pPr>
      <w:ins w:id="95" w:author="Helka-Liina Maattanen" w:date="2021-01-11T14:32:00Z">
        <w:r w:rsidRPr="008E1025">
          <w:rPr>
            <w:lang w:val="en-US"/>
          </w:rPr>
          <w:t>1&gt;</w:t>
        </w:r>
        <w:r w:rsidRPr="008E1025">
          <w:rPr>
            <w:lang w:val="en-US"/>
          </w:rPr>
          <w:tab/>
          <w:t>consider the entering condition for this event to be satisfied when condition L1-1, as specified below, is fulfilled;</w:t>
        </w:r>
      </w:ins>
    </w:p>
    <w:p w14:paraId="1C595824" w14:textId="77777777" w:rsidR="002A6C83" w:rsidRPr="008E1025" w:rsidRDefault="002A6C83" w:rsidP="002A6C83">
      <w:pPr>
        <w:pStyle w:val="B1"/>
        <w:rPr>
          <w:ins w:id="96" w:author="Helka-Liina Maattanen" w:date="2021-01-11T14:32:00Z"/>
          <w:lang w:val="en-US"/>
        </w:rPr>
      </w:pPr>
      <w:ins w:id="97" w:author="Helka-Liina Maattanen" w:date="2021-01-11T14:32:00Z">
        <w:r w:rsidRPr="008E1025">
          <w:rPr>
            <w:lang w:val="en-US"/>
          </w:rPr>
          <w:t>1&gt;</w:t>
        </w:r>
        <w:r w:rsidRPr="008E1025">
          <w:rPr>
            <w:lang w:val="en-US"/>
          </w:rPr>
          <w:tab/>
          <w:t>consider the leaving condition for this event to be satisfied when condition L1-2, as specified below, is fulfilled;</w:t>
        </w:r>
      </w:ins>
    </w:p>
    <w:p w14:paraId="2A971A85" w14:textId="77777777" w:rsidR="002A6C83" w:rsidRPr="00170CE7" w:rsidRDefault="002A6C83" w:rsidP="002A6C83">
      <w:pPr>
        <w:rPr>
          <w:ins w:id="98" w:author="Helka-Liina Maattanen" w:date="2021-01-11T14:32:00Z"/>
        </w:rPr>
      </w:pPr>
      <w:ins w:id="99" w:author="Helka-Liina Maattanen" w:date="2021-01-11T14:32:00Z">
        <w:r w:rsidRPr="00170CE7">
          <w:rPr>
            <w:lang w:eastAsia="ko-KR"/>
          </w:rPr>
          <w:t>Inequality</w:t>
        </w:r>
        <w:r w:rsidRPr="00170CE7">
          <w:t xml:space="preserve"> </w:t>
        </w:r>
        <w:r>
          <w:t>L</w:t>
        </w:r>
        <w:r w:rsidRPr="00170CE7">
          <w:t>1-1 (Entering condition)</w:t>
        </w:r>
      </w:ins>
    </w:p>
    <w:p w14:paraId="01E13810" w14:textId="77777777" w:rsidR="002A6C83" w:rsidRPr="00170CE7" w:rsidRDefault="002A6C83" w:rsidP="002A6C83">
      <w:pPr>
        <w:pStyle w:val="EQ"/>
        <w:rPr>
          <w:ins w:id="100" w:author="Helka-Liina Maattanen" w:date="2021-01-11T14:32:00Z"/>
        </w:rPr>
      </w:pPr>
      <w:ins w:id="101" w:author="Helka-Liina Maattanen" w:date="2021-01-11T14:32:00Z">
        <w:r w:rsidRPr="00170CE7">
          <w:rPr>
            <w:position w:val="-10"/>
          </w:rPr>
          <w:object w:dxaOrig="2720" w:dyaOrig="320" w14:anchorId="2800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5pt" o:ole="" fillcolor="yellow">
              <v:imagedata r:id="rId11" o:title=""/>
            </v:shape>
            <o:OLEObject Type="Embed" ProgID="Equation.3" ShapeID="_x0000_i1025" DrawAspect="Content" ObjectID="_1689698389" r:id="rId12"/>
          </w:object>
        </w:r>
      </w:ins>
    </w:p>
    <w:p w14:paraId="383065D3" w14:textId="77777777" w:rsidR="002A6C83" w:rsidRPr="00170CE7" w:rsidRDefault="002A6C83" w:rsidP="002A6C83">
      <w:pPr>
        <w:rPr>
          <w:ins w:id="102" w:author="Helka-Liina Maattanen" w:date="2021-01-11T14:32:00Z"/>
        </w:rPr>
      </w:pPr>
      <w:ins w:id="103" w:author="Helka-Liina Maattanen" w:date="2021-01-11T14:32:00Z">
        <w:r w:rsidRPr="00170CE7">
          <w:rPr>
            <w:lang w:eastAsia="ko-KR"/>
          </w:rPr>
          <w:t>Inequality</w:t>
        </w:r>
        <w:r w:rsidRPr="00170CE7">
          <w:t xml:space="preserve"> </w:t>
        </w:r>
        <w:r>
          <w:t>L</w:t>
        </w:r>
        <w:r w:rsidRPr="00170CE7">
          <w:t>1-2 (Leaving condition)</w:t>
        </w:r>
      </w:ins>
    </w:p>
    <w:p w14:paraId="33BF2958" w14:textId="77777777" w:rsidR="002A6C83" w:rsidRPr="00170CE7" w:rsidRDefault="002A6C83" w:rsidP="002A6C83">
      <w:pPr>
        <w:rPr>
          <w:ins w:id="104" w:author="Helka-Liina Maattanen" w:date="2021-01-11T14:32:00Z"/>
        </w:rPr>
      </w:pPr>
      <w:ins w:id="105" w:author="Helka-Liina Maattanen" w:date="2021-01-11T14:32:00Z">
        <w:r w:rsidRPr="00170CE7">
          <w:rPr>
            <w:position w:val="-10"/>
          </w:rPr>
          <w:object w:dxaOrig="2720" w:dyaOrig="320" w14:anchorId="28E44DDE">
            <v:shape id="_x0000_i1026" type="#_x0000_t75" style="width:133.5pt;height:15pt" o:ole="">
              <v:imagedata r:id="rId13" o:title=""/>
            </v:shape>
            <o:OLEObject Type="Embed" ProgID="Equation.3" ShapeID="_x0000_i1026" DrawAspect="Content" ObjectID="_1689698390" r:id="rId14"/>
          </w:object>
        </w:r>
      </w:ins>
    </w:p>
    <w:p w14:paraId="47A1EFB5" w14:textId="77777777" w:rsidR="002A6C83" w:rsidRPr="008E1025" w:rsidRDefault="002A6C83" w:rsidP="002A6C83">
      <w:pPr>
        <w:rPr>
          <w:ins w:id="106" w:author="Helka-Liina Maattanen" w:date="2021-01-11T14:32:00Z"/>
          <w:lang w:val="en-US"/>
        </w:rPr>
      </w:pPr>
      <w:ins w:id="107" w:author="Helka-Liina Maattanen" w:date="2021-01-11T14:32:00Z">
        <w:r w:rsidRPr="008E1025">
          <w:rPr>
            <w:lang w:val="en-US"/>
          </w:rPr>
          <w:lastRenderedPageBreak/>
          <w:t>The variables in the formula are defined as follows:</w:t>
        </w:r>
      </w:ins>
    </w:p>
    <w:p w14:paraId="2A75CB52" w14:textId="77777777" w:rsidR="002A6C83" w:rsidRPr="008E1025" w:rsidRDefault="002A6C83" w:rsidP="002A6C83">
      <w:pPr>
        <w:pStyle w:val="B1"/>
        <w:rPr>
          <w:ins w:id="108" w:author="Helka-Liina Maattanen" w:date="2021-01-11T14:32:00Z"/>
          <w:lang w:val="en-US"/>
        </w:rPr>
      </w:pPr>
      <w:ins w:id="109" w:author="Helka-Liina Maattanen" w:date="2021-01-11T14:32:00Z">
        <w:r w:rsidRPr="008E1025">
          <w:rPr>
            <w:b/>
            <w:i/>
            <w:lang w:val="en-US"/>
          </w:rPr>
          <w:t>Ms</w:t>
        </w:r>
        <w:r w:rsidRPr="008E1025">
          <w:rPr>
            <w:b/>
            <w:lang w:val="en-US"/>
          </w:rPr>
          <w:t xml:space="preserve"> </w:t>
        </w:r>
        <w:r w:rsidRPr="008E1025">
          <w:rPr>
            <w:lang w:val="en-US"/>
          </w:rPr>
          <w:t>is the UE location, not taking into account any offsets.</w:t>
        </w:r>
      </w:ins>
    </w:p>
    <w:p w14:paraId="0405D718" w14:textId="77777777" w:rsidR="002A6C83" w:rsidRPr="008E1025" w:rsidRDefault="002A6C83" w:rsidP="002A6C83">
      <w:pPr>
        <w:pStyle w:val="B1"/>
        <w:rPr>
          <w:ins w:id="110" w:author="Helka-Liina Maattanen" w:date="2021-01-11T14:32:00Z"/>
          <w:lang w:val="en-US"/>
        </w:rPr>
      </w:pPr>
      <w:ins w:id="111" w:author="Helka-Liina Maattanen" w:date="2021-01-11T14:32:00Z">
        <w:r w:rsidRPr="008E1025">
          <w:rPr>
            <w:b/>
            <w:i/>
            <w:lang w:val="en-US"/>
          </w:rPr>
          <w:t>Hys</w:t>
        </w:r>
        <w:r w:rsidRPr="008E1025">
          <w:rPr>
            <w:lang w:val="en-US"/>
          </w:rPr>
          <w:t xml:space="preserve"> is the hysteresis parameter (i.e. </w:t>
        </w:r>
        <w:r w:rsidRPr="008E1025">
          <w:rPr>
            <w:i/>
            <w:lang w:val="en-US"/>
          </w:rPr>
          <w:t>l1-Hysteresis</w:t>
        </w:r>
        <w:r w:rsidRPr="008E1025">
          <w:rPr>
            <w:lang w:val="en-US"/>
          </w:rPr>
          <w:t xml:space="preserve"> as defined within </w:t>
        </w:r>
        <w:r w:rsidRPr="008E1025">
          <w:rPr>
            <w:i/>
            <w:lang w:val="en-US"/>
          </w:rPr>
          <w:t>ReportConfigNR</w:t>
        </w:r>
        <w:r w:rsidRPr="008E1025">
          <w:rPr>
            <w:lang w:val="en-US"/>
          </w:rPr>
          <w:t>) for this event.</w:t>
        </w:r>
      </w:ins>
    </w:p>
    <w:p w14:paraId="6F196013" w14:textId="77777777" w:rsidR="002A6C83" w:rsidRPr="008E1025" w:rsidRDefault="002A6C83" w:rsidP="002A6C83">
      <w:pPr>
        <w:pStyle w:val="B1"/>
        <w:rPr>
          <w:ins w:id="112" w:author="Helka-Liina Maattanen" w:date="2021-01-11T14:32:00Z"/>
          <w:lang w:val="en-US"/>
        </w:rPr>
      </w:pPr>
      <w:ins w:id="113" w:author="Helka-Liina Maattanen" w:date="2021-01-11T14:32:00Z">
        <w:r w:rsidRPr="008E1025">
          <w:rPr>
            <w:b/>
            <w:i/>
            <w:lang w:val="en-US"/>
          </w:rPr>
          <w:t>Thresh</w:t>
        </w:r>
        <w:r w:rsidRPr="008E1025">
          <w:rPr>
            <w:lang w:val="en-US"/>
          </w:rPr>
          <w:t xml:space="preserve"> is the reference threshold parameter for this event given in </w:t>
        </w:r>
        <w:r w:rsidRPr="008E1025">
          <w:rPr>
            <w:i/>
            <w:lang w:val="en-US"/>
          </w:rPr>
          <w:t>MeasConfig</w:t>
        </w:r>
        <w:r w:rsidRPr="008E1025">
          <w:rPr>
            <w:lang w:val="en-US"/>
          </w:rPr>
          <w:t xml:space="preserve">(i.e. </w:t>
        </w:r>
        <w:r w:rsidRPr="008E1025">
          <w:rPr>
            <w:i/>
            <w:lang w:val="en-US"/>
          </w:rPr>
          <w:t>locationThreshRef</w:t>
        </w:r>
        <w:r w:rsidRPr="008E1025" w:rsidDel="00464BFB">
          <w:rPr>
            <w:i/>
            <w:lang w:val="en-US"/>
          </w:rPr>
          <w:t xml:space="preserve"> </w:t>
        </w:r>
        <w:r w:rsidRPr="008E1025">
          <w:rPr>
            <w:lang w:val="en-US"/>
          </w:rPr>
          <w:t xml:space="preserve">as defined within </w:t>
        </w:r>
        <w:r w:rsidRPr="008E1025">
          <w:rPr>
            <w:i/>
            <w:lang w:val="en-US"/>
          </w:rPr>
          <w:t>MeasConfig</w:t>
        </w:r>
        <w:r w:rsidRPr="008E1025">
          <w:rPr>
            <w:lang w:val="en-US"/>
          </w:rPr>
          <w:t>).</w:t>
        </w:r>
      </w:ins>
    </w:p>
    <w:p w14:paraId="3B87A71F" w14:textId="74219443" w:rsidR="002A6C83" w:rsidRPr="008E1025" w:rsidRDefault="002A6C83" w:rsidP="002A6C83">
      <w:pPr>
        <w:pStyle w:val="B1"/>
        <w:rPr>
          <w:ins w:id="114" w:author="Helka-Liina Maattanen" w:date="2021-01-11T14:32:00Z"/>
          <w:lang w:val="en-US"/>
        </w:rPr>
      </w:pPr>
      <w:ins w:id="115" w:author="Helka-Liina Maattanen" w:date="2021-01-11T14:32:00Z">
        <w:r w:rsidRPr="008E1025">
          <w:rPr>
            <w:b/>
            <w:i/>
            <w:lang w:val="en-US"/>
          </w:rPr>
          <w:t xml:space="preserve">Offset </w:t>
        </w:r>
        <w:r w:rsidRPr="008E1025">
          <w:rPr>
            <w:lang w:val="en-US"/>
          </w:rPr>
          <w:t>is the offset value to</w:t>
        </w:r>
        <w:r w:rsidRPr="008E1025">
          <w:rPr>
            <w:i/>
            <w:lang w:val="en-US"/>
          </w:rPr>
          <w:t xml:space="preserve"> </w:t>
        </w:r>
      </w:ins>
      <w:ins w:id="116" w:author="Helka-Liina Maattanen" w:date="2021-01-13T18:24:00Z">
        <w:r w:rsidR="001D0CD6" w:rsidRPr="008E1025">
          <w:rPr>
            <w:i/>
            <w:lang w:val="en-US"/>
          </w:rPr>
          <w:t>location</w:t>
        </w:r>
      </w:ins>
      <w:ins w:id="117" w:author="Helka-Liina Maattanen" w:date="2021-01-11T14:32:00Z">
        <w:r w:rsidRPr="008E1025">
          <w:rPr>
            <w:i/>
            <w:lang w:val="en-US"/>
          </w:rPr>
          <w:t xml:space="preserve">ThreshRef </w:t>
        </w:r>
        <w:r w:rsidRPr="008E1025">
          <w:rPr>
            <w:lang w:val="en-US"/>
          </w:rPr>
          <w:t xml:space="preserve">to obtain the absolute threshold for this event. (i.e. </w:t>
        </w:r>
        <w:r w:rsidRPr="008E1025">
          <w:rPr>
            <w:i/>
            <w:lang w:val="en-US"/>
          </w:rPr>
          <w:t xml:space="preserve">l1-ThresholdOffset </w:t>
        </w:r>
        <w:r w:rsidRPr="008E1025">
          <w:rPr>
            <w:lang w:val="en-US"/>
          </w:rPr>
          <w:t xml:space="preserve">as defined within </w:t>
        </w:r>
        <w:r w:rsidRPr="008E1025">
          <w:rPr>
            <w:i/>
            <w:lang w:val="en-US"/>
          </w:rPr>
          <w:t>ReportConfigNR</w:t>
        </w:r>
        <w:r w:rsidRPr="008E1025">
          <w:rPr>
            <w:lang w:val="en-US"/>
          </w:rPr>
          <w:t>)</w:t>
        </w:r>
      </w:ins>
    </w:p>
    <w:p w14:paraId="5E233198" w14:textId="77777777" w:rsidR="002A6C83" w:rsidRPr="008E1025" w:rsidRDefault="002A6C83" w:rsidP="002A6C83">
      <w:pPr>
        <w:pStyle w:val="B1"/>
        <w:rPr>
          <w:ins w:id="118" w:author="Helka-Liina Maattanen" w:date="2021-01-11T14:32:00Z"/>
          <w:lang w:val="en-US"/>
        </w:rPr>
      </w:pPr>
      <w:ins w:id="119" w:author="Helka-Liina Maattanen" w:date="2021-01-11T14:32:00Z">
        <w:r w:rsidRPr="008E1025">
          <w:rPr>
            <w:b/>
            <w:i/>
            <w:lang w:val="en-US"/>
          </w:rPr>
          <w:t xml:space="preserve">Ms </w:t>
        </w:r>
        <w:r w:rsidRPr="008E1025">
          <w:rPr>
            <w:lang w:val="en-US"/>
          </w:rPr>
          <w:t>is expressed in meters.</w:t>
        </w:r>
      </w:ins>
    </w:p>
    <w:p w14:paraId="07326C30" w14:textId="77777777" w:rsidR="002A6C83" w:rsidRPr="008E1025" w:rsidRDefault="002A6C83" w:rsidP="002A6C83">
      <w:pPr>
        <w:pStyle w:val="B1"/>
        <w:rPr>
          <w:lang w:val="en-US"/>
        </w:rPr>
      </w:pPr>
      <w:ins w:id="120" w:author="Helka-Liina Maattanen" w:date="2021-01-11T14:32:00Z">
        <w:r w:rsidRPr="008E1025">
          <w:rPr>
            <w:b/>
            <w:i/>
            <w:lang w:val="en-US"/>
          </w:rPr>
          <w:t>Thres</w:t>
        </w:r>
        <w:r w:rsidRPr="008E1025">
          <w:rPr>
            <w:b/>
            <w:i/>
            <w:lang w:val="en-US" w:eastAsia="ko-KR"/>
          </w:rPr>
          <w:t>h</w:t>
        </w:r>
        <w:r w:rsidRPr="008E1025">
          <w:rPr>
            <w:b/>
            <w:i/>
            <w:lang w:val="en-US"/>
          </w:rPr>
          <w:t xml:space="preserve"> </w:t>
        </w:r>
        <w:r w:rsidRPr="008E1025">
          <w:rPr>
            <w:lang w:val="en-US" w:eastAsia="ko-KR"/>
          </w:rPr>
          <w:t>is</w:t>
        </w:r>
        <w:r w:rsidRPr="008E1025">
          <w:rPr>
            <w:lang w:val="en-US"/>
          </w:rPr>
          <w:t xml:space="preserve"> expressed in the same unit as </w:t>
        </w:r>
        <w:r w:rsidRPr="008E1025">
          <w:rPr>
            <w:b/>
            <w:i/>
            <w:lang w:val="en-US"/>
          </w:rPr>
          <w:t>Ms</w:t>
        </w:r>
        <w:r w:rsidRPr="008E1025">
          <w:rPr>
            <w:lang w:val="en-US"/>
          </w:rPr>
          <w:t>.</w:t>
        </w:r>
      </w:ins>
    </w:p>
    <w:p w14:paraId="5F69DDB2" w14:textId="77777777" w:rsidR="008D28DC" w:rsidRPr="008E1025" w:rsidRDefault="008D28DC" w:rsidP="002A6C83">
      <w:pPr>
        <w:pStyle w:val="B1"/>
        <w:rPr>
          <w:lang w:val="en-US"/>
        </w:rPr>
      </w:pPr>
    </w:p>
    <w:p w14:paraId="59921DE4" w14:textId="306A49A5" w:rsidR="008D28DC" w:rsidRPr="008E1025" w:rsidRDefault="008D28DC" w:rsidP="008D28DC">
      <w:pPr>
        <w:pStyle w:val="NO"/>
        <w:rPr>
          <w:ins w:id="121" w:author="Helka-Liina Maattanen" w:date="2021-01-11T14:50:00Z"/>
          <w:lang w:val="en-US"/>
        </w:rPr>
      </w:pPr>
      <w:ins w:id="122" w:author="Helka-Liina Maattanen" w:date="2021-01-11T14:50:00Z">
        <w:r w:rsidRPr="008E1025">
          <w:rPr>
            <w:lang w:val="en-US" w:eastAsia="ko-KR"/>
          </w:rPr>
          <w:t>NOTE 2:</w:t>
        </w:r>
        <w:r w:rsidRPr="008E1025">
          <w:rPr>
            <w:lang w:val="en-US" w:eastAsia="ko-KR"/>
          </w:rPr>
          <w:tab/>
          <w:t>The definition of Event L</w:t>
        </w:r>
      </w:ins>
      <w:ins w:id="123" w:author="Helka-Liina Maattanen" w:date="2021-01-13T18:25:00Z">
        <w:r w:rsidR="001D0CD6" w:rsidRPr="008E1025">
          <w:rPr>
            <w:lang w:val="en-US" w:eastAsia="ko-KR"/>
          </w:rPr>
          <w:t>1</w:t>
        </w:r>
      </w:ins>
      <w:ins w:id="124" w:author="Helka-Liina Maattanen" w:date="2021-01-11T14:50:00Z">
        <w:r w:rsidRPr="008E1025">
          <w:rPr>
            <w:lang w:val="en-US" w:eastAsia="ko-KR"/>
          </w:rPr>
          <w:t xml:space="preserve"> also applies to CondEvent L</w:t>
        </w:r>
      </w:ins>
      <w:ins w:id="125" w:author="Helka-Liina Maattanen" w:date="2021-01-13T18:25:00Z">
        <w:r w:rsidR="001D0CD6" w:rsidRPr="008E1025">
          <w:rPr>
            <w:lang w:val="en-US" w:eastAsia="ko-KR"/>
          </w:rPr>
          <w:t>1</w:t>
        </w:r>
      </w:ins>
      <w:ins w:id="126" w:author="Helka-Liina Maattanen" w:date="2021-01-11T14:50:00Z">
        <w:r w:rsidRPr="008E1025">
          <w:rPr>
            <w:lang w:val="en-US" w:eastAsia="ko-KR"/>
          </w:rPr>
          <w:t>.</w:t>
        </w:r>
      </w:ins>
    </w:p>
    <w:p w14:paraId="4D95C34A" w14:textId="77777777" w:rsidR="008D28DC" w:rsidRPr="008E1025" w:rsidRDefault="008D28DC" w:rsidP="002A6C83">
      <w:pPr>
        <w:pStyle w:val="B1"/>
        <w:rPr>
          <w:ins w:id="127" w:author="Helka-Liina Maattanen" w:date="2021-01-11T14:32:00Z"/>
          <w:lang w:val="en-US"/>
        </w:rPr>
      </w:pPr>
    </w:p>
    <w:p w14:paraId="4FD9F805" w14:textId="1CE4A55F" w:rsidR="006F053D" w:rsidRPr="00CA3ECC" w:rsidRDefault="006F053D" w:rsidP="006F053D">
      <w:pPr>
        <w:pStyle w:val="Heading4"/>
      </w:pPr>
      <w:bookmarkStart w:id="128" w:name="_Toc60776899"/>
      <w:bookmarkStart w:id="129" w:name="_Toc60867680"/>
      <w:r w:rsidRPr="00CA3ECC">
        <w:t>5.5.4.14</w:t>
      </w:r>
      <w:r w:rsidRPr="00CA3ECC">
        <w:tab/>
      </w:r>
      <w:del w:id="130" w:author="Helka-Liina Maattanen" w:date="2021-01-11T14:33:00Z">
        <w:r w:rsidRPr="00CA3ECC" w:rsidDel="006F053D">
          <w:delText>Void</w:delText>
        </w:r>
      </w:del>
      <w:bookmarkEnd w:id="128"/>
      <w:bookmarkEnd w:id="129"/>
      <w:ins w:id="131" w:author="Helka-Liina Maattanen" w:date="2021-01-11T14:33:00Z">
        <w:r>
          <w:t xml:space="preserve"> </w:t>
        </w:r>
      </w:ins>
      <w:ins w:id="132" w:author="Helka-Liina Maattanen" w:date="2021-01-11T14:50:00Z">
        <w:r w:rsidR="00A10841">
          <w:t>Cond</w:t>
        </w:r>
      </w:ins>
      <w:ins w:id="133" w:author="Helka-Liina Maattanen" w:date="2021-01-11T14:33:00Z">
        <w:r w:rsidRPr="00170CE7">
          <w:t xml:space="preserve">Event </w:t>
        </w:r>
        <w:r>
          <w:t>T</w:t>
        </w:r>
        <w:r w:rsidRPr="00170CE7">
          <w:t>1 (</w:t>
        </w:r>
        <w:r w:rsidR="000A65A5">
          <w:t xml:space="preserve">Absolute time </w:t>
        </w:r>
      </w:ins>
      <w:ins w:id="134" w:author="Helka-Liina Maattanen" w:date="2021-01-13T18:25:00Z">
        <w:r w:rsidR="00483E97">
          <w:t>has passed</w:t>
        </w:r>
      </w:ins>
      <w:ins w:id="135" w:author="Helka-Liina Maattanen" w:date="2021-01-11T14:34:00Z">
        <w:r w:rsidR="000A65A5">
          <w:t xml:space="preserve"> a threshold time</w:t>
        </w:r>
      </w:ins>
      <w:ins w:id="136" w:author="Helka-Liina Maattanen" w:date="2021-01-11T14:33:00Z">
        <w:r w:rsidRPr="00170CE7">
          <w:t>)</w:t>
        </w:r>
      </w:ins>
    </w:p>
    <w:p w14:paraId="682D0703" w14:textId="77777777" w:rsidR="00A10841" w:rsidRPr="008E1025" w:rsidRDefault="00A10841" w:rsidP="00A10841">
      <w:pPr>
        <w:rPr>
          <w:ins w:id="137" w:author="Helka-Liina Maattanen" w:date="2021-01-11T14:50:00Z"/>
          <w:lang w:val="en-US"/>
        </w:rPr>
      </w:pPr>
      <w:ins w:id="138" w:author="Helka-Liina Maattanen" w:date="2021-01-11T14:50:00Z">
        <w:r w:rsidRPr="008E1025">
          <w:rPr>
            <w:lang w:val="en-US"/>
          </w:rPr>
          <w:t>The UE shall:</w:t>
        </w:r>
      </w:ins>
    </w:p>
    <w:p w14:paraId="2272E7E4" w14:textId="77777777" w:rsidR="00A10841" w:rsidRPr="008E1025" w:rsidRDefault="00A10841" w:rsidP="00A10841">
      <w:pPr>
        <w:pStyle w:val="B1"/>
        <w:rPr>
          <w:ins w:id="139" w:author="Helka-Liina Maattanen" w:date="2021-01-11T14:50:00Z"/>
          <w:lang w:val="en-US"/>
        </w:rPr>
      </w:pPr>
      <w:ins w:id="140" w:author="Helka-Liina Maattanen" w:date="2021-01-11T14:50:00Z">
        <w:r w:rsidRPr="008E1025">
          <w:rPr>
            <w:lang w:val="en-US"/>
          </w:rPr>
          <w:t>1&gt;</w:t>
        </w:r>
        <w:r w:rsidRPr="008E1025">
          <w:rPr>
            <w:lang w:val="en-US"/>
          </w:rPr>
          <w:tab/>
          <w:t>consider the entering condition for this event to be satisfied when condition T1-1, as specified below, is fulfilled;</w:t>
        </w:r>
      </w:ins>
    </w:p>
    <w:p w14:paraId="2D36DB96" w14:textId="69E0F130" w:rsidR="00A10841" w:rsidRPr="008E1025" w:rsidRDefault="00A10841" w:rsidP="00A10841">
      <w:pPr>
        <w:rPr>
          <w:ins w:id="141" w:author="Helka-Liina Maattanen" w:date="2021-01-13T18:25:00Z"/>
          <w:lang w:val="en-US"/>
        </w:rPr>
      </w:pPr>
      <w:ins w:id="142" w:author="Helka-Liina Maattanen" w:date="2021-01-11T14:50:00Z">
        <w:r w:rsidRPr="008E1025">
          <w:rPr>
            <w:lang w:val="en-US" w:eastAsia="ko-KR"/>
          </w:rPr>
          <w:t>Inequality</w:t>
        </w:r>
        <w:r w:rsidRPr="008E1025">
          <w:rPr>
            <w:lang w:val="en-US"/>
          </w:rPr>
          <w:t xml:space="preserve"> T1-1 (Entering condition)</w:t>
        </w:r>
      </w:ins>
    </w:p>
    <w:p w14:paraId="10D7E91F" w14:textId="77777777" w:rsidR="00483E97" w:rsidRPr="008E1025" w:rsidRDefault="00483E97" w:rsidP="00483E97">
      <w:pPr>
        <w:rPr>
          <w:ins w:id="143" w:author="Helka-Liina Maattanen" w:date="2021-01-13T18:25:00Z"/>
          <w:i/>
          <w:lang w:val="en-US"/>
        </w:rPr>
      </w:pPr>
      <w:ins w:id="144" w:author="Helka-Liina Maattanen" w:date="2021-01-13T18:25:00Z">
        <w:r w:rsidRPr="008E1025">
          <w:rPr>
            <w:i/>
            <w:lang w:val="en-US"/>
          </w:rPr>
          <w:t>Definition FFS</w:t>
        </w:r>
      </w:ins>
    </w:p>
    <w:p w14:paraId="7591BA4B" w14:textId="77777777" w:rsidR="00483E97" w:rsidRPr="008E1025" w:rsidRDefault="00483E97" w:rsidP="00A10841">
      <w:pPr>
        <w:rPr>
          <w:ins w:id="145" w:author="Helka-Liina Maattanen" w:date="2021-01-11T14:50:00Z"/>
          <w:lang w:val="en-US"/>
        </w:rPr>
      </w:pPr>
    </w:p>
    <w:p w14:paraId="4705015F" w14:textId="346D2A5B" w:rsidR="00596EF8" w:rsidRPr="00170CE7" w:rsidRDefault="00596EF8" w:rsidP="00CA1BA8">
      <w:pPr>
        <w:pStyle w:val="Heading4"/>
      </w:pPr>
    </w:p>
    <w:p w14:paraId="7B9CCD60" w14:textId="77777777" w:rsidR="000B21D6" w:rsidRPr="008E1025" w:rsidRDefault="000B21D6" w:rsidP="000B21D6">
      <w:pPr>
        <w:pStyle w:val="BodyText"/>
        <w:rPr>
          <w:lang w:val="en-US" w:eastAsia="ja-JP"/>
        </w:rPr>
      </w:pPr>
    </w:p>
    <w:p w14:paraId="497FCC31" w14:textId="670F595D" w:rsidR="000B21D6" w:rsidRDefault="000B21D6" w:rsidP="000B21D6">
      <w:pPr>
        <w:pStyle w:val="BodyText"/>
        <w:rPr>
          <w:lang w:eastAsia="ja-JP"/>
        </w:rPr>
      </w:pPr>
      <w:r>
        <w:rPr>
          <w:lang w:eastAsia="ja-JP"/>
        </w:rPr>
        <w:t xml:space="preserve">------------------------------------ end TP </w:t>
      </w:r>
      <w:r w:rsidR="00A9361F">
        <w:rPr>
          <w:lang w:eastAsia="ja-JP"/>
        </w:rPr>
        <w:t>2</w:t>
      </w:r>
      <w:r>
        <w:rPr>
          <w:lang w:eastAsia="ja-JP"/>
        </w:rPr>
        <w:t>------------------------------------------------------------</w:t>
      </w:r>
    </w:p>
    <w:p w14:paraId="46C9586E" w14:textId="77777777" w:rsidR="000B21D6" w:rsidRDefault="000B21D6" w:rsidP="000B21D6">
      <w:pPr>
        <w:pStyle w:val="BodyText"/>
        <w:rPr>
          <w:lang w:eastAsia="ja-JP"/>
        </w:rPr>
      </w:pPr>
    </w:p>
    <w:p w14:paraId="35524BA1" w14:textId="77777777" w:rsidR="000B21D6" w:rsidRDefault="000B21D6" w:rsidP="000B21D6">
      <w:pPr>
        <w:pStyle w:val="BodyText"/>
        <w:rPr>
          <w:lang w:eastAsia="ja-JP"/>
        </w:rPr>
      </w:pPr>
    </w:p>
    <w:p w14:paraId="1F280322" w14:textId="312C26E5" w:rsidR="000B21D6" w:rsidRDefault="000B21D6" w:rsidP="00DD4FDA">
      <w:pPr>
        <w:pStyle w:val="BodyText"/>
        <w:rPr>
          <w:lang w:eastAsia="ja-JP"/>
        </w:rPr>
      </w:pPr>
    </w:p>
    <w:p w14:paraId="05DCFD01" w14:textId="09E2D2BA" w:rsidR="000B21D6" w:rsidRDefault="000B21D6" w:rsidP="00DD4FDA">
      <w:pPr>
        <w:pStyle w:val="BodyText"/>
        <w:rPr>
          <w:lang w:eastAsia="ja-JP"/>
        </w:rPr>
      </w:pPr>
    </w:p>
    <w:p w14:paraId="6670F380" w14:textId="77777777" w:rsidR="000B21D6" w:rsidRDefault="000B21D6" w:rsidP="000B21D6">
      <w:pPr>
        <w:pStyle w:val="BodyText"/>
        <w:rPr>
          <w:lang w:eastAsia="ja-JP"/>
        </w:rPr>
      </w:pPr>
    </w:p>
    <w:p w14:paraId="163A6CCA" w14:textId="11D33BB4" w:rsidR="000B21D6" w:rsidRDefault="000B21D6" w:rsidP="000B21D6">
      <w:pPr>
        <w:pStyle w:val="BodyText"/>
        <w:rPr>
          <w:lang w:eastAsia="ja-JP"/>
        </w:rPr>
      </w:pPr>
      <w:r>
        <w:rPr>
          <w:lang w:eastAsia="ja-JP"/>
        </w:rPr>
        <w:t xml:space="preserve">------------------------------------ start TP </w:t>
      </w:r>
      <w:r w:rsidR="00D71985">
        <w:rPr>
          <w:lang w:eastAsia="ja-JP"/>
        </w:rPr>
        <w:t>3</w:t>
      </w:r>
      <w:r>
        <w:rPr>
          <w:lang w:eastAsia="ja-JP"/>
        </w:rPr>
        <w:t>------------------------------------------------------------</w:t>
      </w:r>
    </w:p>
    <w:p w14:paraId="27056164" w14:textId="77777777" w:rsidR="00243F1E" w:rsidRPr="00CA3ECC" w:rsidRDefault="00243F1E" w:rsidP="00243F1E"/>
    <w:p w14:paraId="1475FEA4" w14:textId="77777777" w:rsidR="00243F1E" w:rsidRPr="00CA3ECC" w:rsidRDefault="00243F1E" w:rsidP="00243F1E">
      <w:pPr>
        <w:pStyle w:val="Heading4"/>
        <w:rPr>
          <w:i/>
        </w:rPr>
      </w:pPr>
      <w:bookmarkStart w:id="146" w:name="_Toc60777252"/>
      <w:bookmarkStart w:id="147" w:name="_Toc60868033"/>
      <w:r w:rsidRPr="00CA3ECC">
        <w:t>–</w:t>
      </w:r>
      <w:r w:rsidRPr="00CA3ECC">
        <w:tab/>
      </w:r>
      <w:r w:rsidRPr="00CA3ECC">
        <w:rPr>
          <w:i/>
        </w:rPr>
        <w:t>MeasConfig</w:t>
      </w:r>
      <w:bookmarkEnd w:id="146"/>
      <w:bookmarkEnd w:id="147"/>
    </w:p>
    <w:p w14:paraId="0DB68DBB" w14:textId="77777777" w:rsidR="00243F1E" w:rsidRPr="008E1025" w:rsidRDefault="00243F1E" w:rsidP="00243F1E">
      <w:pPr>
        <w:rPr>
          <w:lang w:val="en-US"/>
        </w:rPr>
      </w:pPr>
      <w:r w:rsidRPr="008E1025">
        <w:rPr>
          <w:lang w:val="en-US"/>
        </w:rPr>
        <w:t xml:space="preserve">The IE </w:t>
      </w:r>
      <w:r w:rsidRPr="008E1025">
        <w:rPr>
          <w:i/>
          <w:lang w:val="en-US"/>
        </w:rPr>
        <w:t>MeasConfig</w:t>
      </w:r>
      <w:r w:rsidRPr="008E1025">
        <w:rPr>
          <w:lang w:val="en-US"/>
        </w:rPr>
        <w:t xml:space="preserve"> specifies measurements to be performed by the UE, and covers intra-frequency, inter-frequency and inter-RAT mobility as well as configuration of measurement gaps.</w:t>
      </w:r>
    </w:p>
    <w:p w14:paraId="2F680298" w14:textId="77777777" w:rsidR="00243F1E" w:rsidRPr="00CA3ECC" w:rsidRDefault="00243F1E" w:rsidP="00243F1E">
      <w:pPr>
        <w:pStyle w:val="TH"/>
      </w:pPr>
      <w:r w:rsidRPr="00CA3ECC">
        <w:rPr>
          <w:i/>
        </w:rPr>
        <w:t>MeasConfig</w:t>
      </w:r>
      <w:r w:rsidRPr="00CA3ECC">
        <w:t xml:space="preserve"> information element</w:t>
      </w:r>
    </w:p>
    <w:p w14:paraId="44385BE2" w14:textId="77777777" w:rsidR="00243F1E" w:rsidRPr="00600D0C" w:rsidRDefault="00243F1E" w:rsidP="00243F1E">
      <w:pPr>
        <w:pStyle w:val="PL"/>
        <w:rPr>
          <w:color w:val="808080"/>
        </w:rPr>
      </w:pPr>
      <w:r w:rsidRPr="00600D0C">
        <w:rPr>
          <w:color w:val="808080"/>
        </w:rPr>
        <w:t>-- ASN1START</w:t>
      </w:r>
    </w:p>
    <w:p w14:paraId="4129BEB3" w14:textId="77777777" w:rsidR="00243F1E" w:rsidRPr="00600D0C" w:rsidRDefault="00243F1E" w:rsidP="00243F1E">
      <w:pPr>
        <w:pStyle w:val="PL"/>
        <w:rPr>
          <w:color w:val="808080"/>
        </w:rPr>
      </w:pPr>
      <w:r w:rsidRPr="00600D0C">
        <w:rPr>
          <w:color w:val="808080"/>
        </w:rPr>
        <w:t>-- TAG-MEASCONFIG-START</w:t>
      </w:r>
    </w:p>
    <w:p w14:paraId="7985AB72" w14:textId="77777777" w:rsidR="00243F1E" w:rsidRPr="00E22C95" w:rsidRDefault="00243F1E" w:rsidP="00243F1E">
      <w:pPr>
        <w:pStyle w:val="PL"/>
      </w:pPr>
    </w:p>
    <w:p w14:paraId="180F2D20" w14:textId="77777777" w:rsidR="00243F1E" w:rsidRPr="00E22C95" w:rsidRDefault="00243F1E" w:rsidP="00243F1E">
      <w:pPr>
        <w:pStyle w:val="PL"/>
      </w:pPr>
      <w:r w:rsidRPr="00E22C95">
        <w:t xml:space="preserve">MeasConfig ::=                      </w:t>
      </w:r>
      <w:r w:rsidRPr="0064098F">
        <w:rPr>
          <w:color w:val="993366"/>
        </w:rPr>
        <w:t>SEQUENCE</w:t>
      </w:r>
      <w:r w:rsidRPr="00E22C95">
        <w:t xml:space="preserve"> {</w:t>
      </w:r>
    </w:p>
    <w:p w14:paraId="1942F015" w14:textId="77777777" w:rsidR="00243F1E" w:rsidRPr="00600D0C" w:rsidRDefault="00243F1E" w:rsidP="00243F1E">
      <w:pPr>
        <w:pStyle w:val="PL"/>
        <w:rPr>
          <w:color w:val="808080"/>
        </w:rPr>
      </w:pPr>
      <w:r w:rsidRPr="00E22C95">
        <w:t xml:space="preserve">    measObjectToRemoveList              MeasObjectToRemoveList                                              </w:t>
      </w:r>
      <w:r w:rsidRPr="0064098F">
        <w:rPr>
          <w:color w:val="993366"/>
        </w:rPr>
        <w:t>OPTIONAL</w:t>
      </w:r>
      <w:r w:rsidRPr="00E22C95">
        <w:t xml:space="preserve">,   </w:t>
      </w:r>
      <w:r w:rsidRPr="00600D0C">
        <w:rPr>
          <w:color w:val="808080"/>
        </w:rPr>
        <w:t>-- Need N</w:t>
      </w:r>
    </w:p>
    <w:p w14:paraId="380105BC" w14:textId="77777777" w:rsidR="00243F1E" w:rsidRPr="00600D0C" w:rsidRDefault="00243F1E" w:rsidP="00243F1E">
      <w:pPr>
        <w:pStyle w:val="PL"/>
        <w:rPr>
          <w:color w:val="808080"/>
        </w:rPr>
      </w:pPr>
      <w:r w:rsidRPr="00E22C95">
        <w:t xml:space="preserve">    measObjectToAddModList              MeasObjectToAddModList                                              </w:t>
      </w:r>
      <w:r w:rsidRPr="0064098F">
        <w:rPr>
          <w:color w:val="993366"/>
        </w:rPr>
        <w:t>OPTIONAL</w:t>
      </w:r>
      <w:r w:rsidRPr="00E22C95">
        <w:t xml:space="preserve">,   </w:t>
      </w:r>
      <w:r w:rsidRPr="00600D0C">
        <w:rPr>
          <w:color w:val="808080"/>
        </w:rPr>
        <w:t>-- Need N</w:t>
      </w:r>
    </w:p>
    <w:p w14:paraId="1A45C84D" w14:textId="77777777" w:rsidR="00243F1E" w:rsidRPr="00600D0C" w:rsidRDefault="00243F1E" w:rsidP="00243F1E">
      <w:pPr>
        <w:pStyle w:val="PL"/>
        <w:rPr>
          <w:color w:val="808080"/>
        </w:rPr>
      </w:pPr>
      <w:r w:rsidRPr="00E22C95">
        <w:t xml:space="preserve">    reportConfigToRemoveList            ReportConfigToRemoveList                                            </w:t>
      </w:r>
      <w:r w:rsidRPr="0064098F">
        <w:rPr>
          <w:color w:val="993366"/>
        </w:rPr>
        <w:t>OPTIONAL</w:t>
      </w:r>
      <w:r w:rsidRPr="00E22C95">
        <w:t xml:space="preserve">,   </w:t>
      </w:r>
      <w:r w:rsidRPr="00600D0C">
        <w:rPr>
          <w:color w:val="808080"/>
        </w:rPr>
        <w:t>-- Need N</w:t>
      </w:r>
    </w:p>
    <w:p w14:paraId="022204FF" w14:textId="77777777" w:rsidR="00243F1E" w:rsidRPr="00600D0C" w:rsidRDefault="00243F1E" w:rsidP="00243F1E">
      <w:pPr>
        <w:pStyle w:val="PL"/>
        <w:rPr>
          <w:color w:val="808080"/>
        </w:rPr>
      </w:pPr>
      <w:r w:rsidRPr="00E22C95">
        <w:t xml:space="preserve">    reportConfigToAddModList            ReportConfigToAddModList                                            </w:t>
      </w:r>
      <w:r w:rsidRPr="0064098F">
        <w:rPr>
          <w:color w:val="993366"/>
        </w:rPr>
        <w:t>OPTIONAL</w:t>
      </w:r>
      <w:r w:rsidRPr="00E22C95">
        <w:t xml:space="preserve">,   </w:t>
      </w:r>
      <w:r w:rsidRPr="00600D0C">
        <w:rPr>
          <w:color w:val="808080"/>
        </w:rPr>
        <w:t>-- Need N</w:t>
      </w:r>
    </w:p>
    <w:p w14:paraId="6E266800" w14:textId="77777777" w:rsidR="00243F1E" w:rsidRPr="00600D0C" w:rsidRDefault="00243F1E" w:rsidP="00243F1E">
      <w:pPr>
        <w:pStyle w:val="PL"/>
        <w:rPr>
          <w:color w:val="808080"/>
        </w:rPr>
      </w:pPr>
      <w:r w:rsidRPr="00E22C95">
        <w:t xml:space="preserve">    measIdToRemoveList                  MeasIdToRemoveList                                                  </w:t>
      </w:r>
      <w:r w:rsidRPr="0064098F">
        <w:rPr>
          <w:color w:val="993366"/>
        </w:rPr>
        <w:t>OPTIONAL</w:t>
      </w:r>
      <w:r w:rsidRPr="00E22C95">
        <w:t xml:space="preserve">,   </w:t>
      </w:r>
      <w:r w:rsidRPr="00600D0C">
        <w:rPr>
          <w:color w:val="808080"/>
        </w:rPr>
        <w:t>-- Need N</w:t>
      </w:r>
    </w:p>
    <w:p w14:paraId="5270BF23" w14:textId="77777777" w:rsidR="00243F1E" w:rsidRPr="00600D0C" w:rsidRDefault="00243F1E" w:rsidP="00243F1E">
      <w:pPr>
        <w:pStyle w:val="PL"/>
        <w:rPr>
          <w:color w:val="808080"/>
        </w:rPr>
      </w:pPr>
      <w:r w:rsidRPr="00E22C95">
        <w:t xml:space="preserve">    measIdToAddModList                  MeasIdToAddModList                                                  </w:t>
      </w:r>
      <w:r w:rsidRPr="0064098F">
        <w:rPr>
          <w:color w:val="993366"/>
        </w:rPr>
        <w:t>OPTIONAL</w:t>
      </w:r>
      <w:r w:rsidRPr="00E22C95">
        <w:t xml:space="preserve">,   </w:t>
      </w:r>
      <w:r w:rsidRPr="00600D0C">
        <w:rPr>
          <w:color w:val="808080"/>
        </w:rPr>
        <w:t>-- Need N</w:t>
      </w:r>
    </w:p>
    <w:p w14:paraId="4A618B4A" w14:textId="77777777" w:rsidR="00243F1E" w:rsidRPr="00E22C95" w:rsidRDefault="00243F1E" w:rsidP="00243F1E">
      <w:pPr>
        <w:pStyle w:val="PL"/>
      </w:pPr>
      <w:r w:rsidRPr="00E22C95">
        <w:t xml:space="preserve">    s-MeasureConfig                     </w:t>
      </w:r>
      <w:r w:rsidRPr="0064098F">
        <w:rPr>
          <w:color w:val="993366"/>
        </w:rPr>
        <w:t>CHOICE</w:t>
      </w:r>
      <w:r w:rsidRPr="00E22C95">
        <w:t xml:space="preserve"> {</w:t>
      </w:r>
    </w:p>
    <w:p w14:paraId="1B296D1A" w14:textId="77777777" w:rsidR="00243F1E" w:rsidRPr="00E22C95" w:rsidRDefault="00243F1E" w:rsidP="00243F1E">
      <w:pPr>
        <w:pStyle w:val="PL"/>
      </w:pPr>
      <w:r w:rsidRPr="00E22C95">
        <w:t xml:space="preserve">        ssb-RSRP                            RSRP-Range,</w:t>
      </w:r>
    </w:p>
    <w:p w14:paraId="1F4B4268" w14:textId="77777777" w:rsidR="00243F1E" w:rsidRPr="00E22C95" w:rsidRDefault="00243F1E" w:rsidP="00243F1E">
      <w:pPr>
        <w:pStyle w:val="PL"/>
      </w:pPr>
      <w:r w:rsidRPr="00E22C95">
        <w:t xml:space="preserve">        csi-RSRP                            RSRP-Range</w:t>
      </w:r>
    </w:p>
    <w:p w14:paraId="253F5FF5" w14:textId="77777777" w:rsidR="00243F1E" w:rsidRPr="00600D0C" w:rsidRDefault="00243F1E" w:rsidP="00243F1E">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0B50FB1F" w14:textId="77777777" w:rsidR="00243F1E" w:rsidRPr="00600D0C" w:rsidRDefault="00243F1E" w:rsidP="00243F1E">
      <w:pPr>
        <w:pStyle w:val="PL"/>
        <w:rPr>
          <w:color w:val="808080"/>
        </w:rPr>
      </w:pPr>
      <w:r w:rsidRPr="00E22C95">
        <w:t xml:space="preserve">    quantityConfig                      QuantityConfig                                                      </w:t>
      </w:r>
      <w:r w:rsidRPr="0064098F">
        <w:rPr>
          <w:color w:val="993366"/>
        </w:rPr>
        <w:t>OPTIONAL</w:t>
      </w:r>
      <w:r w:rsidRPr="00E22C95">
        <w:t xml:space="preserve">,   </w:t>
      </w:r>
      <w:r w:rsidRPr="00600D0C">
        <w:rPr>
          <w:color w:val="808080"/>
        </w:rPr>
        <w:t>-- Need M</w:t>
      </w:r>
    </w:p>
    <w:p w14:paraId="3CBE81D2" w14:textId="77777777" w:rsidR="00243F1E" w:rsidRPr="00600D0C" w:rsidRDefault="00243F1E" w:rsidP="00243F1E">
      <w:pPr>
        <w:pStyle w:val="PL"/>
        <w:rPr>
          <w:color w:val="808080"/>
        </w:rPr>
      </w:pPr>
      <w:r w:rsidRPr="00E22C95">
        <w:t xml:space="preserve">    measGapConfig                       MeasGapConfig                                                       </w:t>
      </w:r>
      <w:r w:rsidRPr="0064098F">
        <w:rPr>
          <w:color w:val="993366"/>
        </w:rPr>
        <w:t>OPTIONAL</w:t>
      </w:r>
      <w:r w:rsidRPr="00E22C95">
        <w:t xml:space="preserve">,   </w:t>
      </w:r>
      <w:r w:rsidRPr="00600D0C">
        <w:rPr>
          <w:color w:val="808080"/>
        </w:rPr>
        <w:t>-- Need M</w:t>
      </w:r>
    </w:p>
    <w:p w14:paraId="7387198C" w14:textId="77777777" w:rsidR="00243F1E" w:rsidRPr="00600D0C" w:rsidRDefault="00243F1E" w:rsidP="00243F1E">
      <w:pPr>
        <w:pStyle w:val="PL"/>
        <w:rPr>
          <w:color w:val="808080"/>
        </w:rPr>
      </w:pPr>
      <w:r w:rsidRPr="00E22C95">
        <w:t xml:space="preserve">    measGapSharingConfig                MeasGapSharingConfig                                                </w:t>
      </w:r>
      <w:r w:rsidRPr="0064098F">
        <w:rPr>
          <w:color w:val="993366"/>
        </w:rPr>
        <w:t>OPTIONAL</w:t>
      </w:r>
      <w:r w:rsidRPr="00E22C95">
        <w:t xml:space="preserve">,   </w:t>
      </w:r>
      <w:r w:rsidRPr="00600D0C">
        <w:rPr>
          <w:color w:val="808080"/>
        </w:rPr>
        <w:t>-- Need M</w:t>
      </w:r>
    </w:p>
    <w:p w14:paraId="20EBFBE9" w14:textId="77777777" w:rsidR="00243F1E" w:rsidRPr="00E22C95" w:rsidRDefault="00243F1E" w:rsidP="00243F1E">
      <w:pPr>
        <w:pStyle w:val="PL"/>
      </w:pPr>
      <w:r w:rsidRPr="00E22C95">
        <w:t xml:space="preserve">    ...,</w:t>
      </w:r>
    </w:p>
    <w:p w14:paraId="182BCA6D" w14:textId="77777777" w:rsidR="00243F1E" w:rsidRPr="00E22C95" w:rsidRDefault="00243F1E" w:rsidP="00243F1E">
      <w:pPr>
        <w:pStyle w:val="PL"/>
      </w:pPr>
      <w:r w:rsidRPr="00E22C95">
        <w:t xml:space="preserve">    [[</w:t>
      </w:r>
    </w:p>
    <w:p w14:paraId="63017496" w14:textId="77777777" w:rsidR="00243F1E" w:rsidRPr="00600D0C" w:rsidRDefault="00243F1E" w:rsidP="00243F1E">
      <w:pPr>
        <w:pStyle w:val="PL"/>
        <w:rPr>
          <w:color w:val="808080"/>
        </w:rPr>
      </w:pPr>
      <w:r w:rsidRPr="00E22C95">
        <w:t xml:space="preserve">    interFrequencyConfig-NoGap-r16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367B3070" w14:textId="7450DD65" w:rsidR="00643DDB" w:rsidRDefault="00243F1E" w:rsidP="00643DDB">
      <w:pPr>
        <w:pStyle w:val="PL"/>
        <w:rPr>
          <w:ins w:id="148" w:author="Helka-Liina Maattanen" w:date="2021-01-11T15:07:00Z"/>
        </w:rPr>
      </w:pPr>
      <w:r w:rsidRPr="00E22C95">
        <w:t xml:space="preserve">    ]]</w:t>
      </w:r>
      <w:ins w:id="149" w:author="Helka-Liina Maattanen" w:date="2021-01-11T15:07:00Z">
        <w:r w:rsidR="00643DDB">
          <w:t>,</w:t>
        </w:r>
      </w:ins>
    </w:p>
    <w:p w14:paraId="1E24A47F" w14:textId="252132F6" w:rsidR="00643DDB" w:rsidRPr="00170CE7" w:rsidRDefault="00643DDB" w:rsidP="00643DDB">
      <w:pPr>
        <w:pStyle w:val="PL"/>
        <w:rPr>
          <w:ins w:id="150" w:author="Helka-Liina Maattanen" w:date="2021-01-11T15:07:00Z"/>
        </w:rPr>
      </w:pPr>
      <w:ins w:id="151" w:author="Helka-Liina Maattanen" w:date="2021-01-11T15:07:00Z">
        <w:r>
          <w:t>[[</w:t>
        </w:r>
        <w:r w:rsidRPr="00170CE7">
          <w:tab/>
        </w:r>
        <w:r w:rsidRPr="00170CE7">
          <w:tab/>
        </w:r>
        <w:r>
          <w:t>location</w:t>
        </w:r>
        <w:r w:rsidRPr="00170CE7">
          <w:t>ThreshRef-r1</w:t>
        </w:r>
        <w:r>
          <w:t>7</w:t>
        </w:r>
        <w:r w:rsidRPr="00170CE7">
          <w:tab/>
        </w:r>
        <w:r w:rsidRPr="00D1582B">
          <w:rPr>
            <w:highlight w:val="yellow"/>
            <w:rPrChange w:id="152" w:author="Helka-Liina Maattanen" w:date="2021-01-11T15:17:00Z">
              <w:rPr/>
            </w:rPrChange>
          </w:rPr>
          <w:t>FFS</w:t>
        </w:r>
        <w:r w:rsidRPr="00170CE7">
          <w:tab/>
        </w:r>
        <w:r w:rsidRPr="00170CE7">
          <w:tab/>
          <w:t>OPTIONAL</w:t>
        </w:r>
        <w:r w:rsidRPr="00170CE7">
          <w:tab/>
          <w:t>--Need ON</w:t>
        </w:r>
      </w:ins>
    </w:p>
    <w:p w14:paraId="7EC76AA8" w14:textId="77777777" w:rsidR="00643DDB" w:rsidRPr="00D96C74" w:rsidRDefault="00643DDB" w:rsidP="00643DDB">
      <w:pPr>
        <w:pStyle w:val="PL"/>
        <w:rPr>
          <w:ins w:id="153" w:author="Helka-Liina Maattanen" w:date="2021-01-11T15:07:00Z"/>
        </w:rPr>
      </w:pPr>
      <w:ins w:id="154" w:author="Helka-Liina Maattanen" w:date="2021-01-11T15:07:00Z">
        <w:r>
          <w:t>]]</w:t>
        </w:r>
      </w:ins>
    </w:p>
    <w:p w14:paraId="49E29926" w14:textId="4353BD05" w:rsidR="00243F1E" w:rsidRPr="00E22C95" w:rsidRDefault="00243F1E" w:rsidP="00243F1E">
      <w:pPr>
        <w:pStyle w:val="PL"/>
      </w:pPr>
    </w:p>
    <w:p w14:paraId="151A2DE9" w14:textId="77777777" w:rsidR="00243F1E" w:rsidRPr="00E22C95" w:rsidRDefault="00243F1E" w:rsidP="00243F1E">
      <w:pPr>
        <w:pStyle w:val="PL"/>
      </w:pPr>
      <w:r w:rsidRPr="00E22C95">
        <w:t>}</w:t>
      </w:r>
    </w:p>
    <w:p w14:paraId="285FF4B9" w14:textId="77777777" w:rsidR="00243F1E" w:rsidRPr="00E22C95" w:rsidRDefault="00243F1E" w:rsidP="00243F1E">
      <w:pPr>
        <w:pStyle w:val="PL"/>
      </w:pPr>
    </w:p>
    <w:p w14:paraId="043C3613" w14:textId="77777777" w:rsidR="00243F1E" w:rsidRPr="00E22C95" w:rsidRDefault="00243F1E" w:rsidP="00243F1E">
      <w:pPr>
        <w:pStyle w:val="PL"/>
      </w:pPr>
      <w:r w:rsidRPr="00E22C95">
        <w:t xml:space="preserve">MeasObjectToRemoveList ::=              </w:t>
      </w:r>
      <w:r w:rsidRPr="0064098F">
        <w:rPr>
          <w:color w:val="993366"/>
        </w:rPr>
        <w:t>SEQUENCE</w:t>
      </w:r>
      <w:r w:rsidRPr="00E22C95">
        <w:t xml:space="preserve"> (</w:t>
      </w:r>
      <w:r w:rsidRPr="0064098F">
        <w:rPr>
          <w:color w:val="993366"/>
        </w:rPr>
        <w:t>SIZE</w:t>
      </w:r>
      <w:r w:rsidRPr="00E22C95">
        <w:t xml:space="preserve"> (1..maxNrofObjectId))</w:t>
      </w:r>
      <w:r w:rsidRPr="0064098F">
        <w:rPr>
          <w:color w:val="993366"/>
        </w:rPr>
        <w:t xml:space="preserve"> OF</w:t>
      </w:r>
      <w:r w:rsidRPr="00E22C95">
        <w:t xml:space="preserve"> MeasObjectId</w:t>
      </w:r>
    </w:p>
    <w:p w14:paraId="14F33AB7" w14:textId="77777777" w:rsidR="00243F1E" w:rsidRPr="00E22C95" w:rsidRDefault="00243F1E" w:rsidP="00243F1E">
      <w:pPr>
        <w:pStyle w:val="PL"/>
      </w:pPr>
    </w:p>
    <w:p w14:paraId="522040B7" w14:textId="77777777" w:rsidR="00243F1E" w:rsidRPr="00E22C95" w:rsidRDefault="00243F1E" w:rsidP="00243F1E">
      <w:pPr>
        <w:pStyle w:val="PL"/>
      </w:pPr>
      <w:r w:rsidRPr="00E22C95">
        <w:t xml:space="preserve">MeasIdToRemoveList ::=                  </w:t>
      </w:r>
      <w:r w:rsidRPr="0064098F">
        <w:rPr>
          <w:color w:val="993366"/>
        </w:rPr>
        <w:t>SEQUENCE</w:t>
      </w:r>
      <w:r w:rsidRPr="00E22C95">
        <w:t xml:space="preserve"> (</w:t>
      </w:r>
      <w:r w:rsidRPr="0064098F">
        <w:rPr>
          <w:color w:val="993366"/>
        </w:rPr>
        <w:t>SIZE</w:t>
      </w:r>
      <w:r w:rsidRPr="00E22C95">
        <w:t xml:space="preserve"> (1..maxNrofMeasId))</w:t>
      </w:r>
      <w:r w:rsidRPr="0064098F">
        <w:rPr>
          <w:color w:val="993366"/>
        </w:rPr>
        <w:t xml:space="preserve"> OF</w:t>
      </w:r>
      <w:r w:rsidRPr="00E22C95">
        <w:t xml:space="preserve"> MeasId</w:t>
      </w:r>
    </w:p>
    <w:p w14:paraId="3A5F9C33" w14:textId="77777777" w:rsidR="00243F1E" w:rsidRPr="00E22C95" w:rsidRDefault="00243F1E" w:rsidP="00243F1E">
      <w:pPr>
        <w:pStyle w:val="PL"/>
      </w:pPr>
    </w:p>
    <w:p w14:paraId="00F823B4" w14:textId="77777777" w:rsidR="00243F1E" w:rsidRPr="00E22C95" w:rsidRDefault="00243F1E" w:rsidP="00243F1E">
      <w:pPr>
        <w:pStyle w:val="PL"/>
      </w:pPr>
      <w:r w:rsidRPr="00E22C95">
        <w:t xml:space="preserve">ReportConfigToRemoveList ::=            </w:t>
      </w:r>
      <w:r w:rsidRPr="0064098F">
        <w:rPr>
          <w:color w:val="993366"/>
        </w:rPr>
        <w:t>SEQUENCE</w:t>
      </w:r>
      <w:r w:rsidRPr="00E22C95">
        <w:t xml:space="preserve"> (</w:t>
      </w:r>
      <w:r w:rsidRPr="0064098F">
        <w:rPr>
          <w:color w:val="993366"/>
        </w:rPr>
        <w:t>SIZE</w:t>
      </w:r>
      <w:r w:rsidRPr="00E22C95">
        <w:t xml:space="preserve"> (1..maxReportConfigId))</w:t>
      </w:r>
      <w:r w:rsidRPr="0064098F">
        <w:rPr>
          <w:color w:val="993366"/>
        </w:rPr>
        <w:t xml:space="preserve"> OF</w:t>
      </w:r>
      <w:r w:rsidRPr="00E22C95">
        <w:t xml:space="preserve"> ReportConfigId</w:t>
      </w:r>
    </w:p>
    <w:p w14:paraId="4A7E5554" w14:textId="77777777" w:rsidR="00243F1E" w:rsidRPr="00E22C95" w:rsidRDefault="00243F1E" w:rsidP="00243F1E">
      <w:pPr>
        <w:pStyle w:val="PL"/>
      </w:pPr>
    </w:p>
    <w:p w14:paraId="6B9C6669" w14:textId="77777777" w:rsidR="00243F1E" w:rsidRPr="00600D0C" w:rsidRDefault="00243F1E" w:rsidP="00243F1E">
      <w:pPr>
        <w:pStyle w:val="PL"/>
        <w:rPr>
          <w:color w:val="808080"/>
        </w:rPr>
      </w:pPr>
      <w:r w:rsidRPr="00600D0C">
        <w:rPr>
          <w:color w:val="808080"/>
        </w:rPr>
        <w:t>-- TAG-MEASCONFIG-STOP</w:t>
      </w:r>
    </w:p>
    <w:p w14:paraId="6A11A8DA" w14:textId="77777777" w:rsidR="00243F1E" w:rsidRPr="00600D0C" w:rsidRDefault="00243F1E" w:rsidP="00243F1E">
      <w:pPr>
        <w:pStyle w:val="PL"/>
        <w:rPr>
          <w:color w:val="808080"/>
        </w:rPr>
      </w:pPr>
      <w:r w:rsidRPr="00600D0C">
        <w:rPr>
          <w:color w:val="808080"/>
        </w:rPr>
        <w:t>-- ASN1STOP</w:t>
      </w:r>
    </w:p>
    <w:p w14:paraId="4287A3D0" w14:textId="77777777" w:rsidR="00243F1E" w:rsidRPr="00CA3ECC" w:rsidRDefault="00243F1E" w:rsidP="00243F1E"/>
    <w:tbl>
      <w:tblPr>
        <w:tblW w:w="101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43"/>
      </w:tblGrid>
      <w:tr w:rsidR="00243F1E" w:rsidRPr="00CA3ECC" w14:paraId="7FB6ACB3" w14:textId="77777777" w:rsidTr="00243F1E">
        <w:trPr>
          <w:cantSplit/>
          <w:trHeight w:val="199"/>
          <w:tblHeader/>
        </w:trPr>
        <w:tc>
          <w:tcPr>
            <w:tcW w:w="10143" w:type="dxa"/>
            <w:tcBorders>
              <w:top w:val="single" w:sz="4" w:space="0" w:color="808080"/>
              <w:left w:val="single" w:sz="4" w:space="0" w:color="808080"/>
              <w:bottom w:val="single" w:sz="4" w:space="0" w:color="808080"/>
              <w:right w:val="single" w:sz="4" w:space="0" w:color="808080"/>
            </w:tcBorders>
            <w:hideMark/>
          </w:tcPr>
          <w:p w14:paraId="68A43CA0" w14:textId="77777777" w:rsidR="00243F1E" w:rsidRPr="00CA3ECC" w:rsidRDefault="00243F1E" w:rsidP="00021FD8">
            <w:pPr>
              <w:pStyle w:val="TAH"/>
              <w:rPr>
                <w:lang w:eastAsia="en-GB"/>
              </w:rPr>
            </w:pPr>
            <w:r w:rsidRPr="00CA3ECC">
              <w:rPr>
                <w:rFonts w:eastAsia="SimSun"/>
                <w:i/>
                <w:lang w:eastAsia="zh-CN"/>
              </w:rPr>
              <w:lastRenderedPageBreak/>
              <w:t xml:space="preserve">MeasConfig </w:t>
            </w:r>
            <w:r w:rsidRPr="00CA3ECC">
              <w:rPr>
                <w:iCs/>
                <w:lang w:eastAsia="en-GB"/>
              </w:rPr>
              <w:t>field descriptions</w:t>
            </w:r>
          </w:p>
        </w:tc>
      </w:tr>
      <w:tr w:rsidR="00243F1E" w:rsidRPr="00CA3ECC" w14:paraId="1EF995E6" w14:textId="77777777" w:rsidTr="00243F1E">
        <w:trPr>
          <w:cantSplit/>
          <w:trHeight w:val="814"/>
        </w:trPr>
        <w:tc>
          <w:tcPr>
            <w:tcW w:w="10143" w:type="dxa"/>
            <w:tcBorders>
              <w:top w:val="single" w:sz="4" w:space="0" w:color="808080"/>
              <w:left w:val="single" w:sz="4" w:space="0" w:color="808080"/>
              <w:bottom w:val="single" w:sz="4" w:space="0" w:color="808080"/>
              <w:right w:val="single" w:sz="4" w:space="0" w:color="808080"/>
            </w:tcBorders>
            <w:hideMark/>
          </w:tcPr>
          <w:p w14:paraId="1E0C426B" w14:textId="77777777" w:rsidR="00243F1E" w:rsidRPr="00CA3ECC" w:rsidRDefault="00243F1E" w:rsidP="00021FD8">
            <w:pPr>
              <w:pStyle w:val="TAL"/>
              <w:rPr>
                <w:b/>
                <w:i/>
                <w:lang w:eastAsia="zh-CN"/>
              </w:rPr>
            </w:pPr>
            <w:r w:rsidRPr="00CA3ECC">
              <w:rPr>
                <w:b/>
                <w:i/>
                <w:lang w:eastAsia="zh-CN"/>
              </w:rPr>
              <w:t>i</w:t>
            </w:r>
            <w:r w:rsidRPr="00CA3ECC">
              <w:rPr>
                <w:b/>
                <w:bCs/>
                <w:i/>
                <w:iCs/>
                <w:lang w:eastAsia="zh-CN"/>
              </w:rPr>
              <w:t>nterFrequencyConfig-NoGap-r16</w:t>
            </w:r>
          </w:p>
          <w:p w14:paraId="575CD238" w14:textId="77777777" w:rsidR="00243F1E" w:rsidRPr="00CA3ECC" w:rsidRDefault="00243F1E" w:rsidP="00021FD8">
            <w:pPr>
              <w:pStyle w:val="TAL"/>
              <w:rPr>
                <w:rFonts w:eastAsia="SimSun"/>
                <w:lang w:eastAsia="zh-CN"/>
              </w:rPr>
            </w:pPr>
            <w:r w:rsidRPr="00CA3ECC">
              <w:rPr>
                <w:lang w:eastAsia="zh-CN"/>
              </w:rPr>
              <w:t xml:space="preserve">If the field is set to true, UE is configured to perform SSB based inter-frequency measurement without measurement gaps </w:t>
            </w:r>
            <w:r w:rsidRPr="00CA3ECC">
              <w:rPr>
                <w:rFonts w:cs="Arial"/>
                <w:szCs w:val="18"/>
              </w:rPr>
              <w:t>when the inter-frequency SSB is completely contained in the active DL BWP of the UE</w:t>
            </w:r>
            <w:r w:rsidRPr="00CA3ECC">
              <w:rPr>
                <w:rFonts w:cs="Arial"/>
                <w:szCs w:val="18"/>
                <w:lang w:eastAsia="zh-CN"/>
              </w:rPr>
              <w:t>, as specified in TS 38.133 [14], clause 9.3</w:t>
            </w:r>
            <w:r w:rsidRPr="00CA3ECC">
              <w:rPr>
                <w:lang w:eastAsia="zh-CN"/>
              </w:rPr>
              <w:t>. Otherwise, the SSB based inter-frequency measurement is performed within measurement gaps.</w:t>
            </w:r>
          </w:p>
        </w:tc>
      </w:tr>
      <w:tr w:rsidR="004736C8" w:rsidRPr="00CA3ECC" w14:paraId="3823BB81" w14:textId="77777777" w:rsidTr="00243F1E">
        <w:trPr>
          <w:cantSplit/>
          <w:trHeight w:val="814"/>
          <w:ins w:id="155" w:author="Helka-Liina Maattanen" w:date="2021-01-11T15:18:00Z"/>
        </w:trPr>
        <w:tc>
          <w:tcPr>
            <w:tcW w:w="10143" w:type="dxa"/>
            <w:tcBorders>
              <w:top w:val="single" w:sz="4" w:space="0" w:color="808080"/>
              <w:left w:val="single" w:sz="4" w:space="0" w:color="808080"/>
              <w:bottom w:val="single" w:sz="4" w:space="0" w:color="808080"/>
              <w:right w:val="single" w:sz="4" w:space="0" w:color="808080"/>
            </w:tcBorders>
          </w:tcPr>
          <w:p w14:paraId="4D08AB37" w14:textId="25D6E465" w:rsidR="006F14A2" w:rsidRPr="00DB4B2E" w:rsidRDefault="006F14A2" w:rsidP="006F14A2">
            <w:pPr>
              <w:pStyle w:val="TAL"/>
              <w:rPr>
                <w:ins w:id="156" w:author="Helka-Liina Maattanen" w:date="2021-01-11T15:18:00Z"/>
                <w:b/>
                <w:i/>
              </w:rPr>
            </w:pPr>
            <w:ins w:id="157" w:author="Helka-Liina Maattanen" w:date="2021-01-11T15:19:00Z">
              <w:r>
                <w:rPr>
                  <w:b/>
                  <w:i/>
                  <w:lang w:val="fi-FI"/>
                </w:rPr>
                <w:t>location</w:t>
              </w:r>
            </w:ins>
            <w:ins w:id="158" w:author="Helka-Liina Maattanen" w:date="2021-01-11T15:18:00Z">
              <w:r>
                <w:rPr>
                  <w:b/>
                  <w:i/>
                </w:rPr>
                <w:t>ThreshRef</w:t>
              </w:r>
            </w:ins>
          </w:p>
          <w:p w14:paraId="1C91C199" w14:textId="24DDD4C3" w:rsidR="004736C8" w:rsidRDefault="006F14A2" w:rsidP="006F14A2">
            <w:pPr>
              <w:pStyle w:val="TAL"/>
              <w:rPr>
                <w:ins w:id="159" w:author="Helka-Liina Maattanen" w:date="2021-01-11T15:20:00Z"/>
                <w:bCs/>
                <w:noProof/>
                <w:lang w:val="fi-FI" w:eastAsia="en-GB"/>
              </w:rPr>
            </w:pPr>
            <w:ins w:id="160" w:author="Helka-Liina Maattanen" w:date="2021-01-11T15:18:00Z">
              <w:r>
                <w:rPr>
                  <w:bCs/>
                  <w:noProof/>
                  <w:lang w:eastAsia="en-GB"/>
                </w:rPr>
                <w:t xml:space="preserve">Reference  </w:t>
              </w:r>
            </w:ins>
            <w:ins w:id="161" w:author="Helka-Liina Maattanen" w:date="2021-01-11T15:19:00Z">
              <w:r>
                <w:rPr>
                  <w:bCs/>
                  <w:noProof/>
                  <w:lang w:val="fi-FI" w:eastAsia="en-GB"/>
                </w:rPr>
                <w:t>location</w:t>
              </w:r>
            </w:ins>
            <w:ins w:id="162" w:author="Helka-Liina Maattanen" w:date="2021-01-11T15:18:00Z">
              <w:r>
                <w:rPr>
                  <w:bCs/>
                  <w:noProof/>
                  <w:lang w:eastAsia="en-GB"/>
                </w:rPr>
                <w:t xml:space="preserve"> threshold for </w:t>
              </w:r>
              <w:r w:rsidRPr="00DB4B2E">
                <w:rPr>
                  <w:bCs/>
                  <w:i/>
                  <w:noProof/>
                  <w:lang w:eastAsia="en-GB"/>
                </w:rPr>
                <w:t>event</w:t>
              </w:r>
            </w:ins>
            <w:ins w:id="163" w:author="Helka-Liina Maattanen" w:date="2021-01-11T15:19:00Z">
              <w:r>
                <w:rPr>
                  <w:bCs/>
                  <w:i/>
                  <w:noProof/>
                  <w:lang w:val="fi-FI" w:eastAsia="en-GB"/>
                </w:rPr>
                <w:t>L</w:t>
              </w:r>
            </w:ins>
            <w:ins w:id="164" w:author="Helka-Liina Maattanen" w:date="2021-01-11T15:18:00Z">
              <w:r w:rsidRPr="00DB4B2E">
                <w:rPr>
                  <w:bCs/>
                  <w:i/>
                  <w:noProof/>
                  <w:lang w:eastAsia="en-GB"/>
                </w:rPr>
                <w:t>1</w:t>
              </w:r>
              <w:r>
                <w:rPr>
                  <w:bCs/>
                  <w:noProof/>
                  <w:lang w:eastAsia="en-GB"/>
                </w:rPr>
                <w:t xml:space="preserve"> in </w:t>
              </w:r>
              <w:r w:rsidRPr="00DB4B2E">
                <w:rPr>
                  <w:bCs/>
                  <w:i/>
                  <w:noProof/>
                  <w:lang w:eastAsia="en-GB"/>
                </w:rPr>
                <w:t>reportConfig</w:t>
              </w:r>
            </w:ins>
            <w:ins w:id="165" w:author="Helka-Liina Maattanen" w:date="2021-01-11T15:19:00Z">
              <w:r>
                <w:rPr>
                  <w:bCs/>
                  <w:i/>
                  <w:noProof/>
                  <w:lang w:val="fi-FI" w:eastAsia="en-GB"/>
                </w:rPr>
                <w:t>NR</w:t>
              </w:r>
            </w:ins>
            <w:ins w:id="166" w:author="Helka-Liina Maattanen" w:date="2021-01-11T15:18:00Z">
              <w:r>
                <w:rPr>
                  <w:bCs/>
                  <w:noProof/>
                  <w:lang w:eastAsia="en-GB"/>
                </w:rPr>
                <w:t>.</w:t>
              </w:r>
            </w:ins>
            <w:ins w:id="167" w:author="Helka-Liina Maattanen" w:date="2021-01-11T15:19:00Z">
              <w:r w:rsidR="007D01F1">
                <w:rPr>
                  <w:bCs/>
                  <w:noProof/>
                  <w:lang w:val="fi-FI" w:eastAsia="en-GB"/>
                </w:rPr>
                <w:t xml:space="preserve"> The </w:t>
              </w:r>
            </w:ins>
            <w:ins w:id="168" w:author="Helka-Liina Maattanen" w:date="2021-01-11T15:20:00Z">
              <w:r w:rsidR="00737AC0" w:rsidRPr="002F05C5">
                <w:rPr>
                  <w:bCs/>
                  <w:i/>
                  <w:iCs/>
                  <w:noProof/>
                  <w:lang w:val="fi-FI" w:eastAsia="en-GB"/>
                  <w:rPrChange w:id="169" w:author="Helka-Liina Maattanen" w:date="2021-01-11T15:21:00Z">
                    <w:rPr>
                      <w:bCs/>
                      <w:noProof/>
                      <w:lang w:val="fi-FI" w:eastAsia="en-GB"/>
                    </w:rPr>
                  </w:rPrChange>
                </w:rPr>
                <w:t>locationThreshRef</w:t>
              </w:r>
              <w:r w:rsidR="00737AC0">
                <w:rPr>
                  <w:bCs/>
                  <w:noProof/>
                  <w:lang w:val="fi-FI" w:eastAsia="en-GB"/>
                </w:rPr>
                <w:t xml:space="preserve"> is a distance from a cell center reference location</w:t>
              </w:r>
            </w:ins>
            <w:ins w:id="170" w:author="Helka-Liina Maattanen" w:date="2021-01-11T15:21:00Z">
              <w:r w:rsidR="002F05C5">
                <w:rPr>
                  <w:bCs/>
                  <w:noProof/>
                  <w:lang w:val="fi-FI" w:eastAsia="en-GB"/>
                </w:rPr>
                <w:t>(definition FFS)</w:t>
              </w:r>
            </w:ins>
          </w:p>
          <w:p w14:paraId="4DD928D2" w14:textId="77777777" w:rsidR="00737AC0" w:rsidRDefault="00737AC0" w:rsidP="006F14A2">
            <w:pPr>
              <w:pStyle w:val="TAL"/>
              <w:rPr>
                <w:ins w:id="171" w:author="Helka-Liina Maattanen" w:date="2021-01-11T15:20:00Z"/>
                <w:bCs/>
                <w:noProof/>
                <w:lang w:val="fi-FI" w:eastAsia="en-GB"/>
              </w:rPr>
            </w:pPr>
          </w:p>
          <w:p w14:paraId="4FA6414B" w14:textId="2D2DADC8" w:rsidR="00737AC0" w:rsidRPr="002F05C5" w:rsidRDefault="00737AC0" w:rsidP="006F14A2">
            <w:pPr>
              <w:pStyle w:val="TAL"/>
              <w:rPr>
                <w:ins w:id="172" w:author="Helka-Liina Maattanen" w:date="2021-01-11T15:18:00Z"/>
                <w:b/>
                <w:i/>
                <w:lang w:val="fi-FI" w:eastAsia="zh-CN"/>
                <w:rPrChange w:id="173" w:author="Helka-Liina Maattanen" w:date="2021-01-11T15:21:00Z">
                  <w:rPr>
                    <w:ins w:id="174" w:author="Helka-Liina Maattanen" w:date="2021-01-11T15:18:00Z"/>
                    <w:rFonts w:eastAsiaTheme="minorEastAsia"/>
                    <w:b/>
                    <w:bCs/>
                    <w:i/>
                    <w:iCs/>
                    <w:lang w:eastAsia="zh-CN"/>
                  </w:rPr>
                </w:rPrChange>
              </w:rPr>
            </w:pPr>
            <w:ins w:id="175" w:author="Helka-Liina Maattanen" w:date="2021-01-11T15:20:00Z">
              <w:r w:rsidRPr="002F05C5">
                <w:rPr>
                  <w:bCs/>
                  <w:i/>
                  <w:iCs/>
                  <w:noProof/>
                  <w:lang w:val="fi-FI" w:eastAsia="en-GB"/>
                  <w:rPrChange w:id="176" w:author="Helka-Liina Maattanen" w:date="2021-01-11T15:21:00Z">
                    <w:rPr>
                      <w:bCs/>
                      <w:noProof/>
                      <w:lang w:val="fi-FI" w:eastAsia="en-GB"/>
                    </w:rPr>
                  </w:rPrChange>
                </w:rPr>
                <w:t xml:space="preserve">--Editors note: definition and </w:t>
              </w:r>
              <w:r w:rsidR="002F05C5" w:rsidRPr="002F05C5">
                <w:rPr>
                  <w:bCs/>
                  <w:i/>
                  <w:iCs/>
                  <w:noProof/>
                  <w:lang w:val="fi-FI" w:eastAsia="en-GB"/>
                  <w:rPrChange w:id="177" w:author="Helka-Liina Maattanen" w:date="2021-01-11T15:21:00Z">
                    <w:rPr>
                      <w:bCs/>
                      <w:noProof/>
                      <w:lang w:val="fi-FI" w:eastAsia="en-GB"/>
                    </w:rPr>
                  </w:rPrChange>
                </w:rPr>
                <w:t xml:space="preserve">for cell center reference location is FFS and it is assumed it is </w:t>
              </w:r>
            </w:ins>
            <w:ins w:id="178" w:author="Helka-Liina Maattanen" w:date="2021-01-11T15:21:00Z">
              <w:r w:rsidR="002F05C5" w:rsidRPr="002F05C5">
                <w:rPr>
                  <w:bCs/>
                  <w:i/>
                  <w:iCs/>
                  <w:noProof/>
                  <w:lang w:val="fi-FI" w:eastAsia="en-GB"/>
                  <w:rPrChange w:id="179" w:author="Helka-Liina Maattanen" w:date="2021-01-11T15:21:00Z">
                    <w:rPr>
                      <w:bCs/>
                      <w:noProof/>
                      <w:lang w:val="fi-FI" w:eastAsia="en-GB"/>
                    </w:rPr>
                  </w:rPrChange>
                </w:rPr>
                <w:t>given is SI or elsewhere thus not added here--</w:t>
              </w:r>
            </w:ins>
          </w:p>
        </w:tc>
      </w:tr>
      <w:tr w:rsidR="00243F1E" w:rsidRPr="00CA3ECC" w14:paraId="31BBF1A0"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F84D14" w14:textId="77777777" w:rsidR="00243F1E" w:rsidRPr="00CA3ECC" w:rsidRDefault="00243F1E" w:rsidP="00021FD8">
            <w:pPr>
              <w:pStyle w:val="TAL"/>
              <w:rPr>
                <w:rFonts w:eastAsia="SimSun"/>
                <w:b/>
                <w:i/>
                <w:lang w:eastAsia="zh-CN"/>
              </w:rPr>
            </w:pPr>
            <w:r w:rsidRPr="00CA3ECC">
              <w:rPr>
                <w:rFonts w:eastAsia="SimSun"/>
                <w:b/>
                <w:i/>
                <w:lang w:eastAsia="zh-CN"/>
              </w:rPr>
              <w:t>measGapConfig</w:t>
            </w:r>
          </w:p>
          <w:p w14:paraId="3BB1DEC5" w14:textId="77777777" w:rsidR="00243F1E" w:rsidRPr="00CA3ECC" w:rsidRDefault="00243F1E" w:rsidP="00021FD8">
            <w:pPr>
              <w:pStyle w:val="TAL"/>
              <w:rPr>
                <w:rFonts w:eastAsia="MS Mincho"/>
                <w:lang w:eastAsia="en-GB"/>
              </w:rPr>
            </w:pPr>
            <w:r w:rsidRPr="00CA3ECC">
              <w:rPr>
                <w:rFonts w:eastAsia="SimSun"/>
                <w:lang w:eastAsia="zh-CN"/>
              </w:rPr>
              <w:t>Used to setup and release measurement gaps in NR.</w:t>
            </w:r>
          </w:p>
        </w:tc>
      </w:tr>
      <w:tr w:rsidR="00243F1E" w:rsidRPr="00CA3ECC" w14:paraId="2117E11A"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2315A99" w14:textId="77777777" w:rsidR="00243F1E" w:rsidRPr="00CA3ECC" w:rsidRDefault="00243F1E" w:rsidP="00021FD8">
            <w:pPr>
              <w:pStyle w:val="TAL"/>
              <w:rPr>
                <w:rFonts w:eastAsia="SimSun"/>
                <w:b/>
                <w:i/>
                <w:lang w:eastAsia="zh-CN"/>
              </w:rPr>
            </w:pPr>
            <w:r w:rsidRPr="00CA3ECC">
              <w:rPr>
                <w:rFonts w:eastAsia="SimSun"/>
                <w:b/>
                <w:i/>
                <w:lang w:eastAsia="zh-CN"/>
              </w:rPr>
              <w:t>measIdToAddModList</w:t>
            </w:r>
          </w:p>
          <w:p w14:paraId="0A6D6066" w14:textId="77777777" w:rsidR="00243F1E" w:rsidRPr="00CA3ECC" w:rsidRDefault="00243F1E" w:rsidP="00021FD8">
            <w:pPr>
              <w:pStyle w:val="TAL"/>
              <w:rPr>
                <w:rFonts w:eastAsia="SimSun"/>
                <w:lang w:eastAsia="zh-CN"/>
              </w:rPr>
            </w:pPr>
            <w:r w:rsidRPr="00CA3ECC">
              <w:rPr>
                <w:rFonts w:eastAsia="SimSun"/>
                <w:lang w:eastAsia="zh-CN"/>
              </w:rPr>
              <w:t>List of measurement identities</w:t>
            </w:r>
            <w:r w:rsidRPr="00CA3ECC">
              <w:rPr>
                <w:lang w:eastAsia="sv-SE"/>
              </w:rPr>
              <w:t xml:space="preserve"> to add and/or modify</w:t>
            </w:r>
            <w:r w:rsidRPr="00CA3ECC">
              <w:rPr>
                <w:rFonts w:eastAsia="SimSun"/>
                <w:lang w:eastAsia="zh-CN"/>
              </w:rPr>
              <w:t>.</w:t>
            </w:r>
          </w:p>
        </w:tc>
      </w:tr>
      <w:tr w:rsidR="00243F1E" w:rsidRPr="00CA3ECC" w14:paraId="0D35E6A1"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2C237731" w14:textId="77777777" w:rsidR="00243F1E" w:rsidRPr="00CA3ECC" w:rsidRDefault="00243F1E" w:rsidP="00021FD8">
            <w:pPr>
              <w:pStyle w:val="TAL"/>
              <w:rPr>
                <w:rFonts w:eastAsia="SimSun"/>
                <w:b/>
                <w:i/>
                <w:lang w:eastAsia="zh-CN"/>
              </w:rPr>
            </w:pPr>
            <w:r w:rsidRPr="00CA3ECC">
              <w:rPr>
                <w:rFonts w:eastAsia="SimSun"/>
                <w:b/>
                <w:i/>
                <w:lang w:eastAsia="zh-CN"/>
              </w:rPr>
              <w:t>measIdToRemoveList</w:t>
            </w:r>
          </w:p>
          <w:p w14:paraId="67A056FC" w14:textId="77777777" w:rsidR="00243F1E" w:rsidRPr="00CA3ECC" w:rsidRDefault="00243F1E" w:rsidP="00021FD8">
            <w:pPr>
              <w:pStyle w:val="TAL"/>
              <w:rPr>
                <w:rFonts w:eastAsia="SimSun"/>
                <w:lang w:eastAsia="zh-CN"/>
              </w:rPr>
            </w:pPr>
            <w:r w:rsidRPr="00CA3ECC">
              <w:rPr>
                <w:rFonts w:eastAsia="SimSun"/>
                <w:lang w:eastAsia="zh-CN"/>
              </w:rPr>
              <w:t>List of measurement identities to remove.</w:t>
            </w:r>
          </w:p>
        </w:tc>
      </w:tr>
      <w:tr w:rsidR="00243F1E" w:rsidRPr="00CA3ECC" w14:paraId="10EFDAF4"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DD633C" w14:textId="77777777" w:rsidR="00243F1E" w:rsidRPr="00CA3ECC" w:rsidRDefault="00243F1E" w:rsidP="00021FD8">
            <w:pPr>
              <w:pStyle w:val="TAL"/>
              <w:rPr>
                <w:rFonts w:eastAsia="SimSun"/>
                <w:b/>
                <w:i/>
                <w:lang w:eastAsia="zh-CN"/>
              </w:rPr>
            </w:pPr>
            <w:r w:rsidRPr="00CA3ECC">
              <w:rPr>
                <w:rFonts w:eastAsia="SimSun"/>
                <w:b/>
                <w:i/>
                <w:lang w:eastAsia="zh-CN"/>
              </w:rPr>
              <w:t>measObjectToAddModList</w:t>
            </w:r>
          </w:p>
          <w:p w14:paraId="3334F034" w14:textId="77777777" w:rsidR="00243F1E" w:rsidRPr="00CA3ECC" w:rsidRDefault="00243F1E" w:rsidP="00021FD8">
            <w:pPr>
              <w:pStyle w:val="TAL"/>
              <w:rPr>
                <w:rFonts w:eastAsia="SimSun"/>
                <w:lang w:eastAsia="zh-CN"/>
              </w:rPr>
            </w:pPr>
            <w:r w:rsidRPr="00CA3ECC">
              <w:rPr>
                <w:rFonts w:eastAsia="SimSun"/>
                <w:lang w:eastAsia="zh-CN"/>
              </w:rPr>
              <w:t>List of measurement objects to add and/or modify.</w:t>
            </w:r>
          </w:p>
        </w:tc>
      </w:tr>
      <w:tr w:rsidR="00243F1E" w:rsidRPr="00CA3ECC" w14:paraId="34ED7C1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5CAF70DF" w14:textId="77777777" w:rsidR="00243F1E" w:rsidRPr="00CA3ECC" w:rsidRDefault="00243F1E" w:rsidP="00021FD8">
            <w:pPr>
              <w:pStyle w:val="TAL"/>
              <w:rPr>
                <w:rFonts w:eastAsia="SimSun"/>
                <w:b/>
                <w:i/>
                <w:lang w:eastAsia="zh-CN"/>
              </w:rPr>
            </w:pPr>
            <w:r w:rsidRPr="00CA3ECC">
              <w:rPr>
                <w:rFonts w:eastAsia="SimSun"/>
                <w:b/>
                <w:i/>
                <w:lang w:eastAsia="zh-CN"/>
              </w:rPr>
              <w:t>measObjectToRemoveList</w:t>
            </w:r>
          </w:p>
          <w:p w14:paraId="5189F79F" w14:textId="77777777" w:rsidR="00243F1E" w:rsidRPr="00CA3ECC" w:rsidRDefault="00243F1E" w:rsidP="00021FD8">
            <w:pPr>
              <w:pStyle w:val="TAL"/>
              <w:rPr>
                <w:rFonts w:eastAsia="SimSun"/>
                <w:lang w:eastAsia="zh-CN"/>
              </w:rPr>
            </w:pPr>
            <w:r w:rsidRPr="00CA3ECC">
              <w:rPr>
                <w:rFonts w:eastAsia="SimSun"/>
                <w:lang w:eastAsia="zh-CN"/>
              </w:rPr>
              <w:t>List of measurement objects to remove.</w:t>
            </w:r>
          </w:p>
        </w:tc>
      </w:tr>
      <w:tr w:rsidR="00243F1E" w:rsidRPr="00CA3ECC" w14:paraId="20F80B54"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5BE0BFF" w14:textId="77777777" w:rsidR="00243F1E" w:rsidRPr="00CA3ECC" w:rsidRDefault="00243F1E" w:rsidP="00021FD8">
            <w:pPr>
              <w:pStyle w:val="TAL"/>
              <w:rPr>
                <w:rFonts w:eastAsia="MS Mincho"/>
                <w:b/>
                <w:i/>
                <w:lang w:eastAsia="sv-SE"/>
              </w:rPr>
            </w:pPr>
            <w:r w:rsidRPr="00CA3ECC">
              <w:rPr>
                <w:b/>
                <w:i/>
                <w:lang w:eastAsia="sv-SE"/>
              </w:rPr>
              <w:t>reportConfigToAddModList</w:t>
            </w:r>
          </w:p>
          <w:p w14:paraId="36DEEB5C" w14:textId="77777777" w:rsidR="00243F1E" w:rsidRPr="00CA3ECC" w:rsidRDefault="00243F1E" w:rsidP="00021FD8">
            <w:pPr>
              <w:pStyle w:val="TAL"/>
              <w:rPr>
                <w:lang w:eastAsia="sv-SE"/>
              </w:rPr>
            </w:pPr>
            <w:r w:rsidRPr="00CA3ECC">
              <w:rPr>
                <w:lang w:eastAsia="sv-SE"/>
              </w:rPr>
              <w:t>List of measurement reporting configurations to add and/or modify.</w:t>
            </w:r>
          </w:p>
        </w:tc>
      </w:tr>
      <w:tr w:rsidR="00243F1E" w:rsidRPr="00CA3ECC" w14:paraId="4D148771"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6D7665C" w14:textId="77777777" w:rsidR="00243F1E" w:rsidRPr="00CA3ECC" w:rsidRDefault="00243F1E" w:rsidP="00021FD8">
            <w:pPr>
              <w:pStyle w:val="TAL"/>
              <w:rPr>
                <w:rFonts w:eastAsia="SimSun"/>
                <w:b/>
                <w:i/>
                <w:lang w:eastAsia="zh-CN"/>
              </w:rPr>
            </w:pPr>
            <w:r w:rsidRPr="00CA3ECC">
              <w:rPr>
                <w:rFonts w:eastAsia="SimSun"/>
                <w:b/>
                <w:i/>
                <w:lang w:eastAsia="zh-CN"/>
              </w:rPr>
              <w:t>reportConfigToRemoveList</w:t>
            </w:r>
          </w:p>
          <w:p w14:paraId="707ED73F" w14:textId="77777777" w:rsidR="00243F1E" w:rsidRPr="00CA3ECC" w:rsidRDefault="00243F1E" w:rsidP="00021FD8">
            <w:pPr>
              <w:pStyle w:val="TAL"/>
              <w:rPr>
                <w:rFonts w:eastAsia="SimSun"/>
                <w:lang w:eastAsia="zh-CN"/>
              </w:rPr>
            </w:pPr>
            <w:r w:rsidRPr="00CA3ECC">
              <w:rPr>
                <w:rFonts w:eastAsia="SimSun"/>
                <w:lang w:eastAsia="zh-CN"/>
              </w:rPr>
              <w:t>List of measurement reporting configurations to remove.</w:t>
            </w:r>
          </w:p>
        </w:tc>
      </w:tr>
      <w:tr w:rsidR="00243F1E" w:rsidRPr="00CA3ECC" w14:paraId="11C5ED5F" w14:textId="77777777" w:rsidTr="00243F1E">
        <w:trPr>
          <w:cantSplit/>
          <w:trHeight w:val="606"/>
        </w:trPr>
        <w:tc>
          <w:tcPr>
            <w:tcW w:w="10143" w:type="dxa"/>
            <w:tcBorders>
              <w:top w:val="single" w:sz="4" w:space="0" w:color="808080"/>
              <w:left w:val="single" w:sz="4" w:space="0" w:color="808080"/>
              <w:bottom w:val="single" w:sz="4" w:space="0" w:color="808080"/>
              <w:right w:val="single" w:sz="4" w:space="0" w:color="808080"/>
            </w:tcBorders>
            <w:hideMark/>
          </w:tcPr>
          <w:p w14:paraId="279CE81F" w14:textId="77777777" w:rsidR="00243F1E" w:rsidRPr="00CA3ECC" w:rsidRDefault="00243F1E" w:rsidP="00021FD8">
            <w:pPr>
              <w:pStyle w:val="TAL"/>
              <w:rPr>
                <w:rFonts w:eastAsia="MS Mincho"/>
                <w:b/>
                <w:i/>
                <w:lang w:eastAsia="zh-CN"/>
              </w:rPr>
            </w:pPr>
            <w:r w:rsidRPr="00CA3ECC">
              <w:rPr>
                <w:b/>
                <w:i/>
                <w:lang w:eastAsia="zh-CN"/>
              </w:rPr>
              <w:t>s-MeasureConfig</w:t>
            </w:r>
          </w:p>
          <w:p w14:paraId="4981C095" w14:textId="77777777" w:rsidR="00243F1E" w:rsidRPr="00CA3ECC" w:rsidRDefault="00243F1E" w:rsidP="00021FD8">
            <w:pPr>
              <w:pStyle w:val="TAL"/>
              <w:rPr>
                <w:rFonts w:eastAsia="SimSun"/>
                <w:lang w:eastAsia="zh-CN"/>
              </w:rPr>
            </w:pPr>
            <w:r w:rsidRPr="00CA3ECC">
              <w:rPr>
                <w:lang w:eastAsia="zh-CN"/>
              </w:rPr>
              <w:t xml:space="preserve">Threshold for NR SpCell RSRP measurement controlling when the UE is required to perform measurements on non-serving cells. Choice of </w:t>
            </w:r>
            <w:r w:rsidRPr="00CA3ECC">
              <w:rPr>
                <w:i/>
                <w:lang w:eastAsia="zh-CN"/>
              </w:rPr>
              <w:t xml:space="preserve">ssb-RSRP </w:t>
            </w:r>
            <w:r w:rsidRPr="00CA3ECC">
              <w:rPr>
                <w:lang w:eastAsia="zh-CN"/>
              </w:rPr>
              <w:t xml:space="preserve">corresponds to cell RSRP based on SS/PBCH block and choice of </w:t>
            </w:r>
            <w:r w:rsidRPr="00CA3ECC">
              <w:rPr>
                <w:i/>
                <w:lang w:eastAsia="zh-CN"/>
              </w:rPr>
              <w:t xml:space="preserve">csi-RSRP </w:t>
            </w:r>
            <w:r w:rsidRPr="00CA3ECC">
              <w:rPr>
                <w:lang w:eastAsia="zh-CN"/>
              </w:rPr>
              <w:t xml:space="preserve">corresponds to cell RSRP of CSI-RS. </w:t>
            </w:r>
          </w:p>
        </w:tc>
      </w:tr>
      <w:tr w:rsidR="00243F1E" w:rsidRPr="00CA3ECC" w14:paraId="79FA1FE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713015CC" w14:textId="77777777" w:rsidR="00243F1E" w:rsidRPr="00CA3ECC" w:rsidRDefault="00243F1E" w:rsidP="00021FD8">
            <w:pPr>
              <w:pStyle w:val="TAL"/>
              <w:rPr>
                <w:rFonts w:eastAsia="MS Mincho"/>
                <w:b/>
                <w:i/>
                <w:lang w:eastAsia="zh-CN"/>
              </w:rPr>
            </w:pPr>
            <w:r w:rsidRPr="00CA3ECC">
              <w:rPr>
                <w:b/>
                <w:i/>
                <w:lang w:eastAsia="zh-CN"/>
              </w:rPr>
              <w:t>measGapSharingConfig</w:t>
            </w:r>
          </w:p>
          <w:p w14:paraId="5CC12D77" w14:textId="5AC07B74" w:rsidR="00243F1E" w:rsidRPr="00243F1E" w:rsidRDefault="00243F1E" w:rsidP="00021FD8">
            <w:pPr>
              <w:pStyle w:val="TAL"/>
              <w:rPr>
                <w:b/>
                <w:i/>
                <w:lang w:val="fi-FI" w:eastAsia="zh-CN"/>
              </w:rPr>
            </w:pPr>
            <w:r w:rsidRPr="00CA3ECC">
              <w:rPr>
                <w:lang w:eastAsia="zh-CN"/>
              </w:rPr>
              <w:t xml:space="preserve">Specifies the measurement gap sharing scheme </w:t>
            </w:r>
            <w:r w:rsidRPr="00CA3ECC">
              <w:rPr>
                <w:lang w:eastAsia="en-US"/>
              </w:rPr>
              <w:t>and controls setup/ release of measurement gap sharing.</w:t>
            </w:r>
            <w:r>
              <w:rPr>
                <w:lang w:val="fi-FI" w:eastAsia="en-US"/>
              </w:rPr>
              <w:t xml:space="preserve"> </w:t>
            </w:r>
          </w:p>
        </w:tc>
      </w:tr>
    </w:tbl>
    <w:p w14:paraId="0BA68317" w14:textId="77777777" w:rsidR="00243F1E" w:rsidRPr="008E1025" w:rsidRDefault="00243F1E" w:rsidP="00243F1E">
      <w:pPr>
        <w:rPr>
          <w:lang w:val="en-US"/>
        </w:rPr>
      </w:pPr>
    </w:p>
    <w:p w14:paraId="645DC297" w14:textId="77777777" w:rsidR="008B1ABC" w:rsidRPr="008E1025" w:rsidRDefault="008B1ABC" w:rsidP="008B1ABC">
      <w:pPr>
        <w:rPr>
          <w:rFonts w:eastAsia="MS Mincho"/>
          <w:lang w:val="en-US"/>
        </w:rPr>
      </w:pPr>
    </w:p>
    <w:p w14:paraId="7BFF14C3" w14:textId="77777777" w:rsidR="008B1ABC" w:rsidRPr="00CA3ECC" w:rsidRDefault="008B1ABC" w:rsidP="008B1ABC">
      <w:pPr>
        <w:pStyle w:val="Heading4"/>
        <w:rPr>
          <w:rFonts w:eastAsia="MS Mincho"/>
          <w:i/>
        </w:rPr>
      </w:pPr>
      <w:bookmarkStart w:id="180" w:name="_Toc60777350"/>
      <w:bookmarkStart w:id="181" w:name="_Toc60868131"/>
      <w:r w:rsidRPr="00CA3ECC">
        <w:rPr>
          <w:rFonts w:eastAsia="MS Mincho"/>
        </w:rPr>
        <w:t>–</w:t>
      </w:r>
      <w:r w:rsidRPr="00CA3ECC">
        <w:rPr>
          <w:rFonts w:eastAsia="MS Mincho"/>
        </w:rPr>
        <w:tab/>
      </w:r>
      <w:r w:rsidRPr="00CA3ECC">
        <w:rPr>
          <w:rFonts w:eastAsia="MS Mincho"/>
          <w:i/>
        </w:rPr>
        <w:t>ReportConfigNR</w:t>
      </w:r>
      <w:bookmarkEnd w:id="180"/>
      <w:bookmarkEnd w:id="181"/>
    </w:p>
    <w:p w14:paraId="03CC6AFD" w14:textId="77777777" w:rsidR="008B1ABC" w:rsidRPr="008E1025" w:rsidRDefault="008B1ABC" w:rsidP="008B1ABC">
      <w:pPr>
        <w:rPr>
          <w:rFonts w:eastAsia="MS Mincho"/>
          <w:lang w:val="en-US"/>
        </w:rPr>
      </w:pPr>
      <w:r w:rsidRPr="008E1025">
        <w:rPr>
          <w:lang w:val="en-US"/>
        </w:rPr>
        <w:t xml:space="preserve">The IE </w:t>
      </w:r>
      <w:r w:rsidRPr="008E1025">
        <w:rPr>
          <w:i/>
          <w:lang w:val="en-US"/>
        </w:rPr>
        <w:t>ReportConfigNR</w:t>
      </w:r>
      <w:r w:rsidRPr="008E1025">
        <w:rPr>
          <w:lang w:val="en-US"/>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4311FFC" w14:textId="77777777" w:rsidR="008B1ABC" w:rsidRPr="008E1025" w:rsidRDefault="008B1ABC" w:rsidP="008B1ABC">
      <w:pPr>
        <w:pStyle w:val="B1"/>
        <w:rPr>
          <w:lang w:val="en-US"/>
        </w:rPr>
      </w:pPr>
      <w:r w:rsidRPr="008E1025">
        <w:rPr>
          <w:lang w:val="en-US"/>
        </w:rPr>
        <w:t>Event A1:</w:t>
      </w:r>
      <w:r w:rsidRPr="008E1025">
        <w:rPr>
          <w:lang w:val="en-US"/>
        </w:rPr>
        <w:tab/>
        <w:t>Serving becomes better than absolute threshold;</w:t>
      </w:r>
    </w:p>
    <w:p w14:paraId="7BA4E999" w14:textId="77777777" w:rsidR="008B1ABC" w:rsidRPr="008E1025" w:rsidRDefault="008B1ABC" w:rsidP="008B1ABC">
      <w:pPr>
        <w:pStyle w:val="B1"/>
        <w:rPr>
          <w:lang w:val="en-US"/>
        </w:rPr>
      </w:pPr>
      <w:r w:rsidRPr="008E1025">
        <w:rPr>
          <w:lang w:val="en-US"/>
        </w:rPr>
        <w:t>Event A2:</w:t>
      </w:r>
      <w:r w:rsidRPr="008E1025">
        <w:rPr>
          <w:lang w:val="en-US"/>
        </w:rPr>
        <w:tab/>
        <w:t>Serving becomes worse than absolute threshold;</w:t>
      </w:r>
    </w:p>
    <w:p w14:paraId="00A297BC" w14:textId="77777777" w:rsidR="008B1ABC" w:rsidRPr="008E1025" w:rsidRDefault="008B1ABC" w:rsidP="008B1ABC">
      <w:pPr>
        <w:pStyle w:val="B1"/>
        <w:rPr>
          <w:lang w:val="en-US"/>
        </w:rPr>
      </w:pPr>
      <w:r w:rsidRPr="008E1025">
        <w:rPr>
          <w:lang w:val="en-US"/>
        </w:rPr>
        <w:t>Event A3:</w:t>
      </w:r>
      <w:r w:rsidRPr="008E1025">
        <w:rPr>
          <w:lang w:val="en-US"/>
        </w:rPr>
        <w:tab/>
        <w:t>Neighbour becomes amount of offset better than PCell/PSCell;</w:t>
      </w:r>
    </w:p>
    <w:p w14:paraId="78A3B23A" w14:textId="77777777" w:rsidR="008B1ABC" w:rsidRPr="008E1025" w:rsidRDefault="008B1ABC" w:rsidP="008B1ABC">
      <w:pPr>
        <w:pStyle w:val="B1"/>
        <w:rPr>
          <w:lang w:val="en-US"/>
        </w:rPr>
      </w:pPr>
      <w:r w:rsidRPr="008E1025">
        <w:rPr>
          <w:lang w:val="en-US"/>
        </w:rPr>
        <w:t>Event A4:</w:t>
      </w:r>
      <w:r w:rsidRPr="008E1025">
        <w:rPr>
          <w:lang w:val="en-US"/>
        </w:rPr>
        <w:tab/>
        <w:t>Neighbour becomes better than absolute threshold;</w:t>
      </w:r>
    </w:p>
    <w:p w14:paraId="3AF95E59" w14:textId="77777777" w:rsidR="008B1ABC" w:rsidRPr="008E1025" w:rsidRDefault="008B1ABC" w:rsidP="008B1ABC">
      <w:pPr>
        <w:pStyle w:val="B1"/>
        <w:rPr>
          <w:lang w:val="en-US"/>
        </w:rPr>
      </w:pPr>
      <w:r w:rsidRPr="008E1025">
        <w:rPr>
          <w:lang w:val="en-US"/>
        </w:rPr>
        <w:t>Event A5:</w:t>
      </w:r>
      <w:r w:rsidRPr="008E1025">
        <w:rPr>
          <w:lang w:val="en-US"/>
        </w:rPr>
        <w:tab/>
        <w:t>PCell/PSCell becomes worse than absolute threshold1 AND Neighbour/SCell becomes better than another absolute threshold2;</w:t>
      </w:r>
    </w:p>
    <w:p w14:paraId="0BA54457" w14:textId="77777777" w:rsidR="008B1ABC" w:rsidRPr="008E1025" w:rsidRDefault="008B1ABC" w:rsidP="008B1ABC">
      <w:pPr>
        <w:pStyle w:val="B1"/>
        <w:rPr>
          <w:ins w:id="182" w:author="Helka-Liina Maattanen" w:date="2021-01-11T15:23:00Z"/>
          <w:lang w:val="en-US"/>
        </w:rPr>
      </w:pPr>
      <w:r w:rsidRPr="008E1025">
        <w:rPr>
          <w:lang w:val="en-US"/>
        </w:rPr>
        <w:t>Event A6:</w:t>
      </w:r>
      <w:r w:rsidRPr="008E1025">
        <w:rPr>
          <w:lang w:val="en-US"/>
        </w:rPr>
        <w:tab/>
        <w:t>Neighbour becomes amount of offset better than SCell;</w:t>
      </w:r>
    </w:p>
    <w:p w14:paraId="7142ABB7" w14:textId="347164A3" w:rsidR="003F645E" w:rsidRPr="008E1025" w:rsidRDefault="003F645E" w:rsidP="003F645E">
      <w:pPr>
        <w:pStyle w:val="B1"/>
        <w:rPr>
          <w:ins w:id="183" w:author="Helka-Liina Maattanen" w:date="2021-01-11T15:23:00Z"/>
          <w:lang w:val="en-US"/>
        </w:rPr>
      </w:pPr>
      <w:ins w:id="184" w:author="Helka-Liina Maattanen" w:date="2021-01-11T15:23:00Z">
        <w:r w:rsidRPr="008E1025">
          <w:rPr>
            <w:lang w:val="en-US"/>
          </w:rPr>
          <w:t xml:space="preserve">Event </w:t>
        </w:r>
        <w:r w:rsidR="00973252" w:rsidRPr="008E1025">
          <w:rPr>
            <w:lang w:val="en-US"/>
          </w:rPr>
          <w:t>L1</w:t>
        </w:r>
        <w:r w:rsidRPr="008E1025">
          <w:rPr>
            <w:lang w:val="en-US"/>
          </w:rPr>
          <w:t>:</w:t>
        </w:r>
        <w:r w:rsidRPr="008E1025">
          <w:rPr>
            <w:lang w:val="en-US"/>
          </w:rPr>
          <w:tab/>
        </w:r>
        <w:r w:rsidR="000F1521" w:rsidRPr="008E1025">
          <w:rPr>
            <w:lang w:val="en-US"/>
          </w:rPr>
          <w:t>UE location becomes further than threshold</w:t>
        </w:r>
        <w:r w:rsidRPr="008E1025">
          <w:rPr>
            <w:lang w:val="en-US"/>
          </w:rPr>
          <w:t>;</w:t>
        </w:r>
      </w:ins>
    </w:p>
    <w:p w14:paraId="2A935578" w14:textId="77777777" w:rsidR="003F645E" w:rsidRPr="008E1025" w:rsidRDefault="003F645E" w:rsidP="008B1ABC">
      <w:pPr>
        <w:pStyle w:val="B1"/>
        <w:rPr>
          <w:lang w:val="en-US"/>
        </w:rPr>
      </w:pPr>
    </w:p>
    <w:p w14:paraId="5E3B866F" w14:textId="77777777" w:rsidR="008B1ABC" w:rsidRPr="008E1025" w:rsidRDefault="008B1ABC" w:rsidP="008B1ABC">
      <w:pPr>
        <w:pStyle w:val="B1"/>
        <w:rPr>
          <w:lang w:val="en-US"/>
        </w:rPr>
      </w:pPr>
      <w:r w:rsidRPr="008E1025">
        <w:rPr>
          <w:lang w:val="en-US"/>
        </w:rPr>
        <w:t>CondEvent A3: Conditional reconfiguration candidate becomes amount of offset better than PCell/PSCell;</w:t>
      </w:r>
    </w:p>
    <w:p w14:paraId="2CA13F72" w14:textId="77777777" w:rsidR="008B1ABC" w:rsidRPr="008E1025" w:rsidRDefault="008B1ABC" w:rsidP="008B1ABC">
      <w:pPr>
        <w:pStyle w:val="B1"/>
        <w:rPr>
          <w:ins w:id="185" w:author="Helka-Liina Maattanen" w:date="2021-01-11T15:02:00Z"/>
          <w:lang w:val="en-US"/>
        </w:rPr>
      </w:pPr>
      <w:r w:rsidRPr="008E1025">
        <w:rPr>
          <w:lang w:val="en-US"/>
        </w:rPr>
        <w:t>CondEvent A5: PCell/PSCell becomes worse than absolute threshold1 AND Conditional reconfiguration candidate becomes better than another absolute threshold2;</w:t>
      </w:r>
    </w:p>
    <w:p w14:paraId="670C664C" w14:textId="0E99A731" w:rsidR="002911A9" w:rsidRPr="008E1025" w:rsidRDefault="002911A9" w:rsidP="002911A9">
      <w:pPr>
        <w:pStyle w:val="B1"/>
        <w:rPr>
          <w:ins w:id="186" w:author="Helka-Liina Maattanen" w:date="2021-01-11T15:02:00Z"/>
          <w:lang w:val="en-US"/>
        </w:rPr>
      </w:pPr>
      <w:ins w:id="187" w:author="Helka-Liina Maattanen" w:date="2021-01-11T15:02:00Z">
        <w:r w:rsidRPr="008E1025">
          <w:rPr>
            <w:lang w:val="en-US"/>
          </w:rPr>
          <w:lastRenderedPageBreak/>
          <w:t>CondEvent T</w:t>
        </w:r>
        <w:r w:rsidR="009C5904" w:rsidRPr="008E1025">
          <w:rPr>
            <w:lang w:val="en-US"/>
          </w:rPr>
          <w:t>1</w:t>
        </w:r>
        <w:r w:rsidRPr="008E1025">
          <w:rPr>
            <w:lang w:val="en-US"/>
          </w:rPr>
          <w:t xml:space="preserve">: </w:t>
        </w:r>
        <w:r w:rsidR="009C5904" w:rsidRPr="008E1025">
          <w:rPr>
            <w:lang w:val="en-US"/>
          </w:rPr>
          <w:t>A</w:t>
        </w:r>
        <w:r w:rsidRPr="008E1025">
          <w:rPr>
            <w:lang w:val="en-US"/>
          </w:rPr>
          <w:t xml:space="preserve">bsolute </w:t>
        </w:r>
        <w:r w:rsidR="009C5904" w:rsidRPr="008E1025">
          <w:rPr>
            <w:lang w:val="en-US"/>
          </w:rPr>
          <w:t xml:space="preserve">time is </w:t>
        </w:r>
      </w:ins>
      <w:ins w:id="188" w:author="Helka-Liina Maattanen" w:date="2021-01-11T15:03:00Z">
        <w:r w:rsidR="00CB0E46" w:rsidRPr="008E1025">
          <w:rPr>
            <w:lang w:val="en-US"/>
          </w:rPr>
          <w:t xml:space="preserve">more than configured </w:t>
        </w:r>
      </w:ins>
      <w:ins w:id="189" w:author="Helka-Liina Maattanen" w:date="2021-01-11T15:02:00Z">
        <w:r w:rsidRPr="008E1025">
          <w:rPr>
            <w:lang w:val="en-US"/>
          </w:rPr>
          <w:t>threshold;</w:t>
        </w:r>
      </w:ins>
    </w:p>
    <w:p w14:paraId="09A70235" w14:textId="77777777" w:rsidR="002911A9" w:rsidRPr="008E1025" w:rsidRDefault="002911A9" w:rsidP="008B1ABC">
      <w:pPr>
        <w:pStyle w:val="B1"/>
        <w:rPr>
          <w:lang w:val="en-US"/>
        </w:rPr>
      </w:pPr>
    </w:p>
    <w:p w14:paraId="410BBA34" w14:textId="77777777" w:rsidR="008B1ABC" w:rsidRPr="008E1025" w:rsidRDefault="008B1ABC" w:rsidP="008B1ABC">
      <w:pPr>
        <w:rPr>
          <w:lang w:val="en-US"/>
        </w:rPr>
      </w:pPr>
      <w:r w:rsidRPr="008E1025">
        <w:rPr>
          <w:lang w:val="en-US"/>
        </w:rPr>
        <w:t>For event I1, measurement reporting event is based on CLI measurement results, which can either be derived based on SRS-RSRP or CLI-RSSI.</w:t>
      </w:r>
    </w:p>
    <w:p w14:paraId="79F322CC" w14:textId="77777777" w:rsidR="008B1ABC" w:rsidRPr="008E1025" w:rsidRDefault="008B1ABC" w:rsidP="008B1ABC">
      <w:pPr>
        <w:pStyle w:val="B1"/>
        <w:rPr>
          <w:lang w:val="en-US"/>
        </w:rPr>
      </w:pPr>
      <w:r w:rsidRPr="008E1025">
        <w:rPr>
          <w:lang w:val="en-US"/>
        </w:rPr>
        <w:t>Event I1:</w:t>
      </w:r>
      <w:r w:rsidRPr="008E1025">
        <w:rPr>
          <w:lang w:val="en-US"/>
        </w:rPr>
        <w:tab/>
        <w:t>Interference becomes higher than absolute threshold.</w:t>
      </w:r>
    </w:p>
    <w:p w14:paraId="7F8AD801" w14:textId="77777777" w:rsidR="008B1ABC" w:rsidRPr="00CA3ECC" w:rsidRDefault="008B1ABC" w:rsidP="008B1ABC">
      <w:pPr>
        <w:pStyle w:val="TH"/>
      </w:pPr>
      <w:r w:rsidRPr="00CA3ECC">
        <w:rPr>
          <w:i/>
        </w:rPr>
        <w:t>ReportConfigNR</w:t>
      </w:r>
      <w:r w:rsidRPr="00CA3ECC">
        <w:t xml:space="preserve"> information element</w:t>
      </w:r>
    </w:p>
    <w:p w14:paraId="0C8D8DC9" w14:textId="77777777" w:rsidR="008B1ABC" w:rsidRPr="00600D0C" w:rsidRDefault="008B1ABC" w:rsidP="008B1ABC">
      <w:pPr>
        <w:pStyle w:val="PL"/>
        <w:rPr>
          <w:color w:val="808080"/>
        </w:rPr>
      </w:pPr>
      <w:r w:rsidRPr="00600D0C">
        <w:rPr>
          <w:color w:val="808080"/>
        </w:rPr>
        <w:t>-- ASN1START</w:t>
      </w:r>
    </w:p>
    <w:p w14:paraId="2D850F65" w14:textId="77777777" w:rsidR="008B1ABC" w:rsidRPr="00600D0C" w:rsidRDefault="008B1ABC" w:rsidP="008B1ABC">
      <w:pPr>
        <w:pStyle w:val="PL"/>
        <w:rPr>
          <w:color w:val="808080"/>
        </w:rPr>
      </w:pPr>
      <w:r w:rsidRPr="00600D0C">
        <w:rPr>
          <w:color w:val="808080"/>
        </w:rPr>
        <w:t>-- TAG-REPORTCONFIGNR-START</w:t>
      </w:r>
    </w:p>
    <w:p w14:paraId="64AC5215" w14:textId="77777777" w:rsidR="008B1ABC" w:rsidRPr="00E22C95" w:rsidRDefault="008B1ABC" w:rsidP="008B1ABC">
      <w:pPr>
        <w:pStyle w:val="PL"/>
      </w:pPr>
    </w:p>
    <w:p w14:paraId="41D5D8E7" w14:textId="77777777" w:rsidR="008B1ABC" w:rsidRPr="00E22C95" w:rsidRDefault="008B1ABC" w:rsidP="008B1ABC">
      <w:pPr>
        <w:pStyle w:val="PL"/>
      </w:pPr>
      <w:r w:rsidRPr="00E22C95">
        <w:t xml:space="preserve">ReportConfigNR ::=                          </w:t>
      </w:r>
      <w:r w:rsidRPr="0064098F">
        <w:rPr>
          <w:color w:val="993366"/>
        </w:rPr>
        <w:t>SEQUENCE</w:t>
      </w:r>
      <w:r w:rsidRPr="00E22C95">
        <w:t xml:space="preserve"> {</w:t>
      </w:r>
    </w:p>
    <w:p w14:paraId="43EEF7A0" w14:textId="77777777" w:rsidR="008B1ABC" w:rsidRPr="00E22C95" w:rsidRDefault="008B1ABC" w:rsidP="008B1ABC">
      <w:pPr>
        <w:pStyle w:val="PL"/>
      </w:pPr>
      <w:r w:rsidRPr="00E22C95">
        <w:t xml:space="preserve">    reportType                                  </w:t>
      </w:r>
      <w:r w:rsidRPr="0064098F">
        <w:rPr>
          <w:color w:val="993366"/>
        </w:rPr>
        <w:t>CHOICE</w:t>
      </w:r>
      <w:r w:rsidRPr="00E22C95">
        <w:t xml:space="preserve"> {</w:t>
      </w:r>
    </w:p>
    <w:p w14:paraId="419E8992" w14:textId="77777777" w:rsidR="008B1ABC" w:rsidRPr="00E22C95" w:rsidRDefault="008B1ABC" w:rsidP="008B1ABC">
      <w:pPr>
        <w:pStyle w:val="PL"/>
      </w:pPr>
      <w:r w:rsidRPr="00E22C95">
        <w:t xml:space="preserve">        periodical                                  PeriodicalReportConfig,</w:t>
      </w:r>
    </w:p>
    <w:p w14:paraId="7A1074B6" w14:textId="77777777" w:rsidR="008B1ABC" w:rsidRPr="00E22C95" w:rsidRDefault="008B1ABC" w:rsidP="008B1ABC">
      <w:pPr>
        <w:pStyle w:val="PL"/>
      </w:pPr>
      <w:r w:rsidRPr="00E22C95">
        <w:t xml:space="preserve">        eventTriggered                              EventTriggerConfig,</w:t>
      </w:r>
    </w:p>
    <w:p w14:paraId="645A5FAE" w14:textId="77777777" w:rsidR="008B1ABC" w:rsidRPr="00E22C95" w:rsidRDefault="008B1ABC" w:rsidP="008B1ABC">
      <w:pPr>
        <w:pStyle w:val="PL"/>
      </w:pPr>
      <w:r w:rsidRPr="00E22C95">
        <w:t xml:space="preserve">        ...,</w:t>
      </w:r>
    </w:p>
    <w:p w14:paraId="7A156FE6" w14:textId="77777777" w:rsidR="008B1ABC" w:rsidRPr="00E22C95" w:rsidRDefault="008B1ABC" w:rsidP="008B1ABC">
      <w:pPr>
        <w:pStyle w:val="PL"/>
      </w:pPr>
      <w:r w:rsidRPr="00E22C95">
        <w:t xml:space="preserve">        reportCGI                                   ReportCGI,</w:t>
      </w:r>
    </w:p>
    <w:p w14:paraId="2372B4A8" w14:textId="77777777" w:rsidR="008B1ABC" w:rsidRPr="00E22C95" w:rsidRDefault="008B1ABC" w:rsidP="008B1ABC">
      <w:pPr>
        <w:pStyle w:val="PL"/>
      </w:pPr>
      <w:r w:rsidRPr="00E22C95">
        <w:t xml:space="preserve">        reportSFTD                                  ReportSFTD-NR,</w:t>
      </w:r>
    </w:p>
    <w:p w14:paraId="02894C4E" w14:textId="77777777" w:rsidR="008B1ABC" w:rsidRPr="00E22C95" w:rsidRDefault="008B1ABC" w:rsidP="008B1ABC">
      <w:pPr>
        <w:pStyle w:val="PL"/>
      </w:pPr>
      <w:r w:rsidRPr="00E22C95">
        <w:t xml:space="preserve">        condTriggerConfig-r16                       CondTriggerConfig-r16,</w:t>
      </w:r>
    </w:p>
    <w:p w14:paraId="6840F372" w14:textId="77777777" w:rsidR="008B1ABC" w:rsidRPr="00E22C95" w:rsidRDefault="008B1ABC" w:rsidP="008B1ABC">
      <w:pPr>
        <w:pStyle w:val="PL"/>
      </w:pPr>
      <w:r w:rsidRPr="00E22C95">
        <w:t xml:space="preserve">        cli-Periodical-r16                          CLI-PeriodicalReportConfig-r16,</w:t>
      </w:r>
    </w:p>
    <w:p w14:paraId="1EC85594" w14:textId="77777777" w:rsidR="008B1ABC" w:rsidRPr="00E22C95" w:rsidRDefault="008B1ABC" w:rsidP="008B1ABC">
      <w:pPr>
        <w:pStyle w:val="PL"/>
      </w:pPr>
      <w:r w:rsidRPr="00E22C95">
        <w:t xml:space="preserve">        cli-EventTriggered-r16                      CLI-EventTriggerConfig-r16</w:t>
      </w:r>
    </w:p>
    <w:p w14:paraId="0687CE3C" w14:textId="77777777" w:rsidR="008B1ABC" w:rsidRPr="00E22C95" w:rsidRDefault="008B1ABC" w:rsidP="008B1ABC">
      <w:pPr>
        <w:pStyle w:val="PL"/>
      </w:pPr>
      <w:r w:rsidRPr="00E22C95">
        <w:t xml:space="preserve">    }</w:t>
      </w:r>
    </w:p>
    <w:p w14:paraId="22FF8181" w14:textId="77777777" w:rsidR="008B1ABC" w:rsidRPr="00E22C95" w:rsidRDefault="008B1ABC" w:rsidP="008B1ABC">
      <w:pPr>
        <w:pStyle w:val="PL"/>
      </w:pPr>
      <w:r w:rsidRPr="00E22C95">
        <w:t>}</w:t>
      </w:r>
    </w:p>
    <w:p w14:paraId="3F18040F" w14:textId="77777777" w:rsidR="008B1ABC" w:rsidRPr="00E22C95" w:rsidRDefault="008B1ABC" w:rsidP="008B1ABC">
      <w:pPr>
        <w:pStyle w:val="PL"/>
      </w:pPr>
    </w:p>
    <w:p w14:paraId="17609742" w14:textId="77777777" w:rsidR="008B1ABC" w:rsidRPr="00E22C95" w:rsidRDefault="008B1ABC" w:rsidP="008B1ABC">
      <w:pPr>
        <w:pStyle w:val="PL"/>
      </w:pPr>
      <w:r w:rsidRPr="00E22C95">
        <w:t xml:space="preserve">ReportCGI ::=                     </w:t>
      </w:r>
      <w:r w:rsidRPr="0064098F">
        <w:rPr>
          <w:color w:val="993366"/>
        </w:rPr>
        <w:t>SEQUENCE</w:t>
      </w:r>
      <w:r w:rsidRPr="00E22C95">
        <w:t xml:space="preserve"> {</w:t>
      </w:r>
    </w:p>
    <w:p w14:paraId="6F97705A" w14:textId="77777777" w:rsidR="008B1ABC" w:rsidRPr="00E22C95" w:rsidRDefault="008B1ABC" w:rsidP="008B1ABC">
      <w:pPr>
        <w:pStyle w:val="PL"/>
      </w:pPr>
      <w:r w:rsidRPr="00E22C95">
        <w:t xml:space="preserve">    cellForWhichToReportCGI          PhysCellId,</w:t>
      </w:r>
    </w:p>
    <w:p w14:paraId="1FBE2170" w14:textId="77777777" w:rsidR="008B1ABC" w:rsidRPr="00E22C95" w:rsidRDefault="008B1ABC" w:rsidP="008B1ABC">
      <w:pPr>
        <w:pStyle w:val="PL"/>
      </w:pPr>
      <w:r w:rsidRPr="00E22C95">
        <w:t xml:space="preserve">        ...,</w:t>
      </w:r>
    </w:p>
    <w:p w14:paraId="5C157929" w14:textId="77777777" w:rsidR="008B1ABC" w:rsidRPr="00E22C95" w:rsidRDefault="008B1ABC" w:rsidP="008B1ABC">
      <w:pPr>
        <w:pStyle w:val="PL"/>
      </w:pPr>
      <w:r w:rsidRPr="00E22C95">
        <w:t xml:space="preserve">    [[</w:t>
      </w:r>
    </w:p>
    <w:p w14:paraId="3ED611EE" w14:textId="77777777" w:rsidR="008B1ABC" w:rsidRPr="00600D0C" w:rsidRDefault="008B1ABC" w:rsidP="008B1ABC">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57AB0DA" w14:textId="77777777" w:rsidR="008B1ABC" w:rsidRPr="00E22C95" w:rsidRDefault="008B1ABC" w:rsidP="008B1ABC">
      <w:pPr>
        <w:pStyle w:val="PL"/>
      </w:pPr>
      <w:r w:rsidRPr="00E22C95">
        <w:t xml:space="preserve">    ]]</w:t>
      </w:r>
    </w:p>
    <w:p w14:paraId="3EDF696C" w14:textId="77777777" w:rsidR="008B1ABC" w:rsidRPr="00E22C95" w:rsidRDefault="008B1ABC" w:rsidP="008B1ABC">
      <w:pPr>
        <w:pStyle w:val="PL"/>
      </w:pPr>
    </w:p>
    <w:p w14:paraId="1BDC1FFD" w14:textId="77777777" w:rsidR="008B1ABC" w:rsidRPr="00E22C95" w:rsidRDefault="008B1ABC" w:rsidP="008B1ABC">
      <w:pPr>
        <w:pStyle w:val="PL"/>
      </w:pPr>
      <w:r w:rsidRPr="00E22C95">
        <w:t>}</w:t>
      </w:r>
    </w:p>
    <w:p w14:paraId="66C3F8E3" w14:textId="77777777" w:rsidR="008B1ABC" w:rsidRPr="00E22C95" w:rsidRDefault="008B1ABC" w:rsidP="008B1ABC">
      <w:pPr>
        <w:pStyle w:val="PL"/>
      </w:pPr>
    </w:p>
    <w:p w14:paraId="072FFD5A" w14:textId="77777777" w:rsidR="008B1ABC" w:rsidRPr="00E22C95" w:rsidRDefault="008B1ABC" w:rsidP="008B1ABC">
      <w:pPr>
        <w:pStyle w:val="PL"/>
      </w:pPr>
      <w:r w:rsidRPr="00E22C95">
        <w:t xml:space="preserve">ReportSFTD-NR ::=                 </w:t>
      </w:r>
      <w:r w:rsidRPr="0064098F">
        <w:rPr>
          <w:color w:val="993366"/>
        </w:rPr>
        <w:t>SEQUENCE</w:t>
      </w:r>
      <w:r w:rsidRPr="00E22C95">
        <w:t xml:space="preserve"> {</w:t>
      </w:r>
    </w:p>
    <w:p w14:paraId="571713DA" w14:textId="77777777" w:rsidR="008B1ABC" w:rsidRPr="00E22C95" w:rsidRDefault="008B1ABC" w:rsidP="008B1ABC">
      <w:pPr>
        <w:pStyle w:val="PL"/>
      </w:pPr>
      <w:r w:rsidRPr="00E22C95">
        <w:t xml:space="preserve">    reportSFTD-Meas                  </w:t>
      </w:r>
      <w:r w:rsidRPr="0064098F">
        <w:rPr>
          <w:color w:val="993366"/>
        </w:rPr>
        <w:t>BOOLEAN</w:t>
      </w:r>
      <w:r w:rsidRPr="00E22C95">
        <w:t>,</w:t>
      </w:r>
    </w:p>
    <w:p w14:paraId="2B6167D7" w14:textId="77777777" w:rsidR="008B1ABC" w:rsidRPr="00E22C95" w:rsidRDefault="008B1ABC" w:rsidP="008B1ABC">
      <w:pPr>
        <w:pStyle w:val="PL"/>
      </w:pPr>
      <w:r w:rsidRPr="00E22C95">
        <w:t xml:space="preserve">    reportRSRP                       </w:t>
      </w:r>
      <w:r w:rsidRPr="0064098F">
        <w:rPr>
          <w:color w:val="993366"/>
        </w:rPr>
        <w:t>BOOLEAN</w:t>
      </w:r>
      <w:r w:rsidRPr="00E22C95">
        <w:t>,</w:t>
      </w:r>
    </w:p>
    <w:p w14:paraId="52D96E2F" w14:textId="77777777" w:rsidR="008B1ABC" w:rsidRPr="00E22C95" w:rsidRDefault="008B1ABC" w:rsidP="008B1ABC">
      <w:pPr>
        <w:pStyle w:val="PL"/>
      </w:pPr>
      <w:r w:rsidRPr="00E22C95">
        <w:t xml:space="preserve">    ...,</w:t>
      </w:r>
    </w:p>
    <w:p w14:paraId="7A64DB0F" w14:textId="77777777" w:rsidR="008B1ABC" w:rsidRPr="00E22C95" w:rsidRDefault="008B1ABC" w:rsidP="008B1ABC">
      <w:pPr>
        <w:pStyle w:val="PL"/>
      </w:pPr>
      <w:r w:rsidRPr="00E22C95">
        <w:t xml:space="preserve">    [[</w:t>
      </w:r>
    </w:p>
    <w:p w14:paraId="0A34D46D" w14:textId="77777777" w:rsidR="008B1ABC" w:rsidRPr="00600D0C" w:rsidRDefault="008B1ABC" w:rsidP="008B1ABC">
      <w:pPr>
        <w:pStyle w:val="PL"/>
        <w:rPr>
          <w:color w:val="808080"/>
        </w:rPr>
      </w:pPr>
      <w:r w:rsidRPr="00E22C95">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7C60462" w14:textId="77777777" w:rsidR="008B1ABC" w:rsidRPr="00600D0C" w:rsidRDefault="008B1ABC" w:rsidP="008B1ABC">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2A2F293" w14:textId="77777777" w:rsidR="008B1ABC" w:rsidRPr="00600D0C" w:rsidRDefault="008B1ABC" w:rsidP="008B1ABC">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7040DC79" w14:textId="77777777" w:rsidR="008B1ABC" w:rsidRPr="00E22C95" w:rsidRDefault="008B1ABC" w:rsidP="008B1ABC">
      <w:pPr>
        <w:pStyle w:val="PL"/>
      </w:pPr>
      <w:r w:rsidRPr="00E22C95">
        <w:t xml:space="preserve">    ]]</w:t>
      </w:r>
    </w:p>
    <w:p w14:paraId="0356FD87" w14:textId="77777777" w:rsidR="008B1ABC" w:rsidRPr="00E22C95" w:rsidRDefault="008B1ABC" w:rsidP="008B1ABC">
      <w:pPr>
        <w:pStyle w:val="PL"/>
      </w:pPr>
      <w:r w:rsidRPr="00E22C95">
        <w:t>}</w:t>
      </w:r>
    </w:p>
    <w:p w14:paraId="3B48E95A" w14:textId="77777777" w:rsidR="008B1ABC" w:rsidRPr="00E22C95" w:rsidRDefault="008B1ABC" w:rsidP="008B1ABC">
      <w:pPr>
        <w:pStyle w:val="PL"/>
      </w:pPr>
    </w:p>
    <w:p w14:paraId="772CFC35" w14:textId="77777777" w:rsidR="008B1ABC" w:rsidRPr="00E22C95" w:rsidRDefault="008B1ABC" w:rsidP="008B1ABC">
      <w:pPr>
        <w:pStyle w:val="PL"/>
      </w:pPr>
      <w:r w:rsidRPr="00E22C95">
        <w:t xml:space="preserve">CondTriggerConfig-r16 ::=        </w:t>
      </w:r>
      <w:r w:rsidRPr="0064098F">
        <w:rPr>
          <w:color w:val="993366"/>
        </w:rPr>
        <w:t>SEQUENCE</w:t>
      </w:r>
      <w:r w:rsidRPr="00E22C95">
        <w:t xml:space="preserve"> {</w:t>
      </w:r>
    </w:p>
    <w:p w14:paraId="13D46748" w14:textId="77777777" w:rsidR="008B1ABC" w:rsidRPr="00E22C95" w:rsidRDefault="008B1ABC" w:rsidP="008B1ABC">
      <w:pPr>
        <w:pStyle w:val="PL"/>
      </w:pPr>
      <w:r w:rsidRPr="00E22C95">
        <w:t xml:space="preserve">    condEventId                      </w:t>
      </w:r>
      <w:r w:rsidRPr="0064098F">
        <w:rPr>
          <w:color w:val="993366"/>
        </w:rPr>
        <w:t>CHOICE</w:t>
      </w:r>
      <w:r w:rsidRPr="00E22C95">
        <w:t xml:space="preserve"> {</w:t>
      </w:r>
    </w:p>
    <w:p w14:paraId="568AE988" w14:textId="77777777" w:rsidR="008B1ABC" w:rsidRPr="00E22C95" w:rsidRDefault="008B1ABC" w:rsidP="008B1ABC">
      <w:pPr>
        <w:pStyle w:val="PL"/>
      </w:pPr>
      <w:r w:rsidRPr="00E22C95">
        <w:t xml:space="preserve">        condEventA3                      </w:t>
      </w:r>
      <w:r w:rsidRPr="0064098F">
        <w:rPr>
          <w:color w:val="993366"/>
        </w:rPr>
        <w:t>SEQUENCE</w:t>
      </w:r>
      <w:r w:rsidRPr="00E22C95">
        <w:t xml:space="preserve"> {</w:t>
      </w:r>
    </w:p>
    <w:p w14:paraId="2A2DDEF9" w14:textId="77777777" w:rsidR="008B1ABC" w:rsidRPr="00E22C95" w:rsidRDefault="008B1ABC" w:rsidP="008B1ABC">
      <w:pPr>
        <w:pStyle w:val="PL"/>
      </w:pPr>
      <w:r w:rsidRPr="00E22C95">
        <w:t xml:space="preserve">            a3-Offset                        MeasTriggerQuantityOffset,</w:t>
      </w:r>
    </w:p>
    <w:p w14:paraId="3CCFC4C2" w14:textId="77777777" w:rsidR="008B1ABC" w:rsidRPr="00E22C95" w:rsidRDefault="008B1ABC" w:rsidP="008B1ABC">
      <w:pPr>
        <w:pStyle w:val="PL"/>
      </w:pPr>
      <w:r w:rsidRPr="00E22C95">
        <w:t xml:space="preserve">            hysteresis                       Hysteresis,</w:t>
      </w:r>
    </w:p>
    <w:p w14:paraId="09BC1933" w14:textId="77777777" w:rsidR="008B1ABC" w:rsidRPr="00E22C95" w:rsidRDefault="008B1ABC" w:rsidP="008B1ABC">
      <w:pPr>
        <w:pStyle w:val="PL"/>
      </w:pPr>
      <w:r w:rsidRPr="00E22C95">
        <w:t xml:space="preserve">            timeToTrigger                    TimeToTrigger</w:t>
      </w:r>
    </w:p>
    <w:p w14:paraId="101F8163" w14:textId="77777777" w:rsidR="008B1ABC" w:rsidRPr="00E22C95" w:rsidRDefault="008B1ABC" w:rsidP="008B1ABC">
      <w:pPr>
        <w:pStyle w:val="PL"/>
      </w:pPr>
      <w:r w:rsidRPr="00E22C95">
        <w:t xml:space="preserve">        },</w:t>
      </w:r>
    </w:p>
    <w:p w14:paraId="23B36DDC" w14:textId="77777777" w:rsidR="008B1ABC" w:rsidRPr="00E22C95" w:rsidRDefault="008B1ABC" w:rsidP="008B1ABC">
      <w:pPr>
        <w:pStyle w:val="PL"/>
      </w:pPr>
      <w:r w:rsidRPr="00E22C95">
        <w:t xml:space="preserve">        condEventA5                      </w:t>
      </w:r>
      <w:r w:rsidRPr="0064098F">
        <w:rPr>
          <w:color w:val="993366"/>
        </w:rPr>
        <w:t>SEQUENCE</w:t>
      </w:r>
      <w:r w:rsidRPr="00E22C95">
        <w:t xml:space="preserve"> {</w:t>
      </w:r>
    </w:p>
    <w:p w14:paraId="358A61EC" w14:textId="77777777" w:rsidR="008B1ABC" w:rsidRPr="00E22C95" w:rsidRDefault="008B1ABC" w:rsidP="008B1ABC">
      <w:pPr>
        <w:pStyle w:val="PL"/>
      </w:pPr>
      <w:r w:rsidRPr="00E22C95">
        <w:t xml:space="preserve">            a5-Threshold1                    MeasTriggerQuantity,</w:t>
      </w:r>
    </w:p>
    <w:p w14:paraId="18DB5BC6" w14:textId="77777777" w:rsidR="008B1ABC" w:rsidRPr="00E22C95" w:rsidRDefault="008B1ABC" w:rsidP="008B1ABC">
      <w:pPr>
        <w:pStyle w:val="PL"/>
      </w:pPr>
      <w:r w:rsidRPr="00E22C95">
        <w:t xml:space="preserve">            a5-Threshold2                    MeasTriggerQuantity,</w:t>
      </w:r>
    </w:p>
    <w:p w14:paraId="325C87E2" w14:textId="77777777" w:rsidR="008B1ABC" w:rsidRPr="00E22C95" w:rsidRDefault="008B1ABC" w:rsidP="008B1ABC">
      <w:pPr>
        <w:pStyle w:val="PL"/>
      </w:pPr>
      <w:r w:rsidRPr="00E22C95">
        <w:t xml:space="preserve">            hysteresis                       Hysteresis,</w:t>
      </w:r>
    </w:p>
    <w:p w14:paraId="22D5B17C" w14:textId="77777777" w:rsidR="008B1ABC" w:rsidRPr="00E22C95" w:rsidRDefault="008B1ABC" w:rsidP="008B1ABC">
      <w:pPr>
        <w:pStyle w:val="PL"/>
      </w:pPr>
      <w:r w:rsidRPr="00E22C95">
        <w:t xml:space="preserve">            timeToTrigger                    TimeToTrigger</w:t>
      </w:r>
    </w:p>
    <w:p w14:paraId="7B06A75A" w14:textId="77777777" w:rsidR="008B1ABC" w:rsidRPr="00E22C95" w:rsidRDefault="008B1ABC" w:rsidP="008B1ABC">
      <w:pPr>
        <w:pStyle w:val="PL"/>
      </w:pPr>
      <w:r w:rsidRPr="00E22C95">
        <w:t xml:space="preserve">        },</w:t>
      </w:r>
    </w:p>
    <w:p w14:paraId="494F2892" w14:textId="1FEBF7F9" w:rsidR="008B1ABC" w:rsidRDefault="008B1ABC" w:rsidP="008B1ABC">
      <w:pPr>
        <w:pStyle w:val="PL"/>
      </w:pPr>
      <w:r w:rsidRPr="00E22C95">
        <w:t xml:space="preserve">        ...</w:t>
      </w:r>
      <w:ins w:id="190" w:author="Helka-Liina Maattanen" w:date="2021-01-11T17:53:00Z">
        <w:r w:rsidR="00680F64">
          <w:t>,</w:t>
        </w:r>
      </w:ins>
    </w:p>
    <w:p w14:paraId="516CB44C" w14:textId="77777777" w:rsidR="002011D4" w:rsidRDefault="002011D4" w:rsidP="002011D4">
      <w:pPr>
        <w:pStyle w:val="PL"/>
        <w:rPr>
          <w:ins w:id="191" w:author="Helka-Liina Maattanen" w:date="2021-01-11T14:54:00Z"/>
        </w:rPr>
      </w:pPr>
      <w:ins w:id="192" w:author="Helka-Liina Maattanen" w:date="2021-01-11T14:54:00Z">
        <w:r>
          <w:t xml:space="preserve">[[ </w:t>
        </w:r>
      </w:ins>
    </w:p>
    <w:p w14:paraId="524DBB99" w14:textId="77777777" w:rsidR="002011D4" w:rsidRPr="00170CE7" w:rsidRDefault="002011D4" w:rsidP="002011D4">
      <w:pPr>
        <w:pStyle w:val="PL"/>
        <w:rPr>
          <w:ins w:id="193" w:author="Helka-Liina Maattanen" w:date="2021-01-11T14:54:00Z"/>
        </w:rPr>
      </w:pPr>
      <w:ins w:id="194" w:author="Helka-Liina Maattanen" w:date="2021-01-11T14:54:00Z">
        <w:r>
          <w:t xml:space="preserve">       condE</w:t>
        </w:r>
        <w:r w:rsidRPr="00170CE7">
          <w:t>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B22BD51" w14:textId="7BD55D78" w:rsidR="002011D4" w:rsidRPr="00170CE7" w:rsidRDefault="002011D4" w:rsidP="002011D4">
      <w:pPr>
        <w:pStyle w:val="PL"/>
        <w:rPr>
          <w:ins w:id="195" w:author="Helka-Liina Maattanen" w:date="2021-01-11T14:54:00Z"/>
        </w:rPr>
      </w:pPr>
      <w:ins w:id="196" w:author="Helka-Liina Maattanen" w:date="2021-01-11T14:54: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ins>
      <w:ins w:id="197" w:author="Helka-Liina Maattanen" w:date="2021-05-07T12:03:00Z">
        <w:r w:rsidR="00785712" w:rsidRPr="00DE5341">
          <w:t>MeasTrigger</w:t>
        </w:r>
        <w:r w:rsidR="00785712">
          <w:t>Location</w:t>
        </w:r>
        <w:r w:rsidR="00785712" w:rsidRPr="00DE5341">
          <w:t>,</w:t>
        </w:r>
      </w:ins>
    </w:p>
    <w:p w14:paraId="4EC59302" w14:textId="77777777" w:rsidR="002011D4" w:rsidRDefault="002011D4" w:rsidP="002011D4">
      <w:pPr>
        <w:pStyle w:val="PL"/>
        <w:rPr>
          <w:ins w:id="198" w:author="Helka-Liina Maattanen" w:date="2021-01-11T14:54:00Z"/>
        </w:rPr>
      </w:pPr>
      <w:ins w:id="199" w:author="Helka-Liina Maattanen" w:date="2021-01-11T14:54: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200" w:author="Helka-Liina Maattanen" w:date="2021-01-11T14:56:00Z">
        <w:r>
          <w:t xml:space="preserve">    </w:t>
        </w:r>
      </w:ins>
      <w:ins w:id="201" w:author="Helka-Liina Maattanen" w:date="2021-01-11T14:54:00Z">
        <w:r>
          <w:t>FFS</w:t>
        </w:r>
      </w:ins>
      <w:ins w:id="202" w:author="Helka-Liina Maattanen" w:date="2021-01-11T14:56:00Z">
        <w:r>
          <w:t>,</w:t>
        </w:r>
      </w:ins>
    </w:p>
    <w:p w14:paraId="0CA5919D" w14:textId="77777777" w:rsidR="002011D4" w:rsidRPr="00E22C95" w:rsidRDefault="002011D4" w:rsidP="002011D4">
      <w:pPr>
        <w:pStyle w:val="PL"/>
        <w:rPr>
          <w:ins w:id="203" w:author="Helka-Liina Maattanen" w:date="2021-01-11T14:54:00Z"/>
        </w:rPr>
      </w:pPr>
      <w:ins w:id="204" w:author="Helka-Liina Maattanen" w:date="2021-01-11T14:54:00Z">
        <w:r w:rsidRPr="00E22C95">
          <w:t xml:space="preserve">            </w:t>
        </w:r>
      </w:ins>
      <w:ins w:id="205" w:author="Helka-Liina Maattanen" w:date="2021-01-11T14:56:00Z">
        <w:r>
          <w:t xml:space="preserve">        </w:t>
        </w:r>
      </w:ins>
      <w:ins w:id="206" w:author="Helka-Liina Maattanen" w:date="2021-01-11T14:54:00Z">
        <w:r w:rsidRPr="00E22C95">
          <w:t>timeToTrigger                   TimeToTrigger</w:t>
        </w:r>
      </w:ins>
    </w:p>
    <w:p w14:paraId="46CFFE5D" w14:textId="77777777" w:rsidR="002011D4" w:rsidRDefault="002011D4" w:rsidP="002011D4">
      <w:pPr>
        <w:pStyle w:val="PL"/>
        <w:rPr>
          <w:ins w:id="207" w:author="Helka-Liina Maattanen" w:date="2021-01-11T14:54:00Z"/>
        </w:rPr>
      </w:pPr>
    </w:p>
    <w:p w14:paraId="345E16D1" w14:textId="77777777" w:rsidR="002011D4" w:rsidRPr="00170CE7" w:rsidRDefault="002011D4" w:rsidP="002011D4">
      <w:pPr>
        <w:pStyle w:val="PL"/>
        <w:rPr>
          <w:ins w:id="208" w:author="Helka-Liina Maattanen" w:date="2021-01-11T14:54:00Z"/>
        </w:rPr>
      </w:pPr>
      <w:ins w:id="209" w:author="Helka-Liina Maattanen" w:date="2021-01-11T14:54:00Z">
        <w:r>
          <w:t xml:space="preserve">       },</w:t>
        </w:r>
      </w:ins>
    </w:p>
    <w:p w14:paraId="189E3262" w14:textId="77777777" w:rsidR="002011D4" w:rsidRPr="00170CE7" w:rsidRDefault="002011D4" w:rsidP="002011D4">
      <w:pPr>
        <w:pStyle w:val="PL"/>
        <w:rPr>
          <w:ins w:id="210" w:author="Helka-Liina Maattanen" w:date="2021-01-11T14:54:00Z"/>
        </w:rPr>
      </w:pPr>
      <w:ins w:id="211" w:author="Helka-Liina Maattanen" w:date="2021-01-11T14:54:00Z">
        <w:r>
          <w:t xml:space="preserve">       condE</w:t>
        </w:r>
        <w:r w:rsidRPr="00170CE7">
          <w:t>vent</w:t>
        </w:r>
        <w:r>
          <w:t>T</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7FFA702" w14:textId="77777777" w:rsidR="002011D4" w:rsidRPr="00170CE7" w:rsidRDefault="002011D4" w:rsidP="002011D4">
      <w:pPr>
        <w:pStyle w:val="PL"/>
        <w:rPr>
          <w:ins w:id="212" w:author="Helka-Liina Maattanen" w:date="2021-01-11T14:54:00Z"/>
        </w:rPr>
      </w:pPr>
      <w:ins w:id="213" w:author="Helka-Liina Maattanen" w:date="2021-01-11T14:54:00Z">
        <w:r w:rsidRPr="00170CE7">
          <w:tab/>
        </w:r>
        <w:r w:rsidRPr="00170CE7">
          <w:tab/>
        </w:r>
        <w:r w:rsidRPr="00170CE7">
          <w:tab/>
        </w:r>
        <w:r w:rsidRPr="00170CE7">
          <w:tab/>
        </w:r>
        <w:r w:rsidRPr="00170CE7">
          <w:tab/>
        </w:r>
        <w:r>
          <w:t>t</w:t>
        </w:r>
        <w:r w:rsidRPr="00170CE7">
          <w:t>1</w:t>
        </w:r>
        <w:r>
          <w:t>XXX</w:t>
        </w:r>
        <w:r w:rsidRPr="00170CE7">
          <w:t>-r1</w:t>
        </w:r>
        <w:r>
          <w:t>7</w:t>
        </w:r>
        <w:r w:rsidRPr="00170CE7">
          <w:tab/>
        </w:r>
        <w:r w:rsidRPr="00170CE7">
          <w:tab/>
        </w:r>
        <w:r w:rsidRPr="00170CE7">
          <w:tab/>
        </w:r>
        <w:r>
          <w:t>FFS</w:t>
        </w:r>
      </w:ins>
    </w:p>
    <w:p w14:paraId="75B69D30" w14:textId="5081BBE0" w:rsidR="002011D4" w:rsidRDefault="00380FC4" w:rsidP="002011D4">
      <w:pPr>
        <w:pStyle w:val="PL"/>
        <w:rPr>
          <w:ins w:id="214" w:author="Helka-Liina Maattanen" w:date="2021-01-11T14:54:00Z"/>
        </w:rPr>
      </w:pPr>
      <w:r>
        <w:t xml:space="preserve">      </w:t>
      </w:r>
      <w:ins w:id="215" w:author="Helka-Liina Maattanen" w:date="2021-01-11T18:17:00Z">
        <w:r w:rsidR="00E72754">
          <w:t>}</w:t>
        </w:r>
      </w:ins>
    </w:p>
    <w:p w14:paraId="79B933BE" w14:textId="77777777" w:rsidR="002011D4" w:rsidRPr="00D96C74" w:rsidRDefault="002011D4" w:rsidP="002011D4">
      <w:pPr>
        <w:pStyle w:val="PL"/>
        <w:rPr>
          <w:ins w:id="216" w:author="Helka-Liina Maattanen" w:date="2021-01-11T14:54:00Z"/>
        </w:rPr>
      </w:pPr>
      <w:ins w:id="217" w:author="Helka-Liina Maattanen" w:date="2021-01-11T14:54:00Z">
        <w:r>
          <w:t>]]</w:t>
        </w:r>
      </w:ins>
    </w:p>
    <w:p w14:paraId="22311E86" w14:textId="77777777" w:rsidR="002011D4" w:rsidRPr="00E22C95" w:rsidRDefault="002011D4" w:rsidP="008B1ABC">
      <w:pPr>
        <w:pStyle w:val="PL"/>
      </w:pPr>
    </w:p>
    <w:p w14:paraId="7CD4530F" w14:textId="77777777" w:rsidR="008B1ABC" w:rsidRPr="00E22C95" w:rsidRDefault="008B1ABC" w:rsidP="008B1ABC">
      <w:pPr>
        <w:pStyle w:val="PL"/>
      </w:pPr>
      <w:r w:rsidRPr="00E22C95">
        <w:lastRenderedPageBreak/>
        <w:t xml:space="preserve">    },</w:t>
      </w:r>
    </w:p>
    <w:p w14:paraId="78836779" w14:textId="77777777" w:rsidR="008B1ABC" w:rsidRPr="00E22C95" w:rsidRDefault="008B1ABC" w:rsidP="008B1ABC">
      <w:pPr>
        <w:pStyle w:val="PL"/>
      </w:pPr>
      <w:r w:rsidRPr="00E22C95">
        <w:t xml:space="preserve">    rsType-r16                       NR-RS-Type,</w:t>
      </w:r>
    </w:p>
    <w:p w14:paraId="64258511" w14:textId="77777777" w:rsidR="008B1ABC" w:rsidRDefault="008B1ABC" w:rsidP="008B1ABC">
      <w:pPr>
        <w:pStyle w:val="PL"/>
        <w:rPr>
          <w:ins w:id="218" w:author="Helka-Liina Maattanen" w:date="2021-01-11T14:54:00Z"/>
        </w:rPr>
      </w:pPr>
      <w:r w:rsidRPr="00E22C95">
        <w:t xml:space="preserve">    ...</w:t>
      </w:r>
    </w:p>
    <w:p w14:paraId="54481ECC" w14:textId="77777777" w:rsidR="009920C4" w:rsidRPr="00E22C95" w:rsidRDefault="009920C4" w:rsidP="008B1ABC">
      <w:pPr>
        <w:pStyle w:val="PL"/>
      </w:pPr>
    </w:p>
    <w:p w14:paraId="0E6EBD9D" w14:textId="77777777" w:rsidR="008B1ABC" w:rsidRPr="00E22C95" w:rsidRDefault="008B1ABC" w:rsidP="008B1ABC">
      <w:pPr>
        <w:pStyle w:val="PL"/>
      </w:pPr>
      <w:r w:rsidRPr="00E22C95">
        <w:t>}</w:t>
      </w:r>
    </w:p>
    <w:p w14:paraId="496CDABE" w14:textId="77777777" w:rsidR="008B1ABC" w:rsidRPr="00E22C95" w:rsidRDefault="008B1ABC" w:rsidP="008B1ABC">
      <w:pPr>
        <w:pStyle w:val="PL"/>
      </w:pPr>
    </w:p>
    <w:p w14:paraId="70109964" w14:textId="77777777" w:rsidR="008B1ABC" w:rsidRPr="00E22C95" w:rsidRDefault="008B1ABC" w:rsidP="008B1ABC">
      <w:pPr>
        <w:pStyle w:val="PL"/>
      </w:pPr>
      <w:r w:rsidRPr="00E22C95">
        <w:t xml:space="preserve">EventTriggerConfig::=                       </w:t>
      </w:r>
      <w:r w:rsidRPr="0064098F">
        <w:rPr>
          <w:color w:val="993366"/>
        </w:rPr>
        <w:t>SEQUENCE</w:t>
      </w:r>
      <w:r w:rsidRPr="00E22C95">
        <w:t xml:space="preserve"> {</w:t>
      </w:r>
    </w:p>
    <w:p w14:paraId="47D98086" w14:textId="77777777" w:rsidR="008B1ABC" w:rsidRPr="00E22C95" w:rsidRDefault="008B1ABC" w:rsidP="008B1ABC">
      <w:pPr>
        <w:pStyle w:val="PL"/>
      </w:pPr>
      <w:r w:rsidRPr="00E22C95">
        <w:t xml:space="preserve">    eventId                                     </w:t>
      </w:r>
      <w:r w:rsidRPr="0064098F">
        <w:rPr>
          <w:color w:val="993366"/>
        </w:rPr>
        <w:t>CHOICE</w:t>
      </w:r>
      <w:r w:rsidRPr="00E22C95">
        <w:t xml:space="preserve"> {</w:t>
      </w:r>
    </w:p>
    <w:p w14:paraId="7E245D6E" w14:textId="77777777" w:rsidR="008B1ABC" w:rsidRPr="00E22C95" w:rsidRDefault="008B1ABC" w:rsidP="008B1ABC">
      <w:pPr>
        <w:pStyle w:val="PL"/>
      </w:pPr>
      <w:r w:rsidRPr="00E22C95">
        <w:t xml:space="preserve">        eventA1                                     </w:t>
      </w:r>
      <w:r w:rsidRPr="0064098F">
        <w:rPr>
          <w:color w:val="993366"/>
        </w:rPr>
        <w:t>SEQUENCE</w:t>
      </w:r>
      <w:r w:rsidRPr="00E22C95">
        <w:t xml:space="preserve"> {</w:t>
      </w:r>
    </w:p>
    <w:p w14:paraId="54215379" w14:textId="77777777" w:rsidR="008B1ABC" w:rsidRPr="00E22C95" w:rsidRDefault="008B1ABC" w:rsidP="008B1ABC">
      <w:pPr>
        <w:pStyle w:val="PL"/>
      </w:pPr>
      <w:r w:rsidRPr="00E22C95">
        <w:t xml:space="preserve">            a1-Threshold                                MeasTriggerQuantity,</w:t>
      </w:r>
    </w:p>
    <w:p w14:paraId="1D8C3561"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6E89DB6" w14:textId="77777777" w:rsidR="008B1ABC" w:rsidRPr="00E22C95" w:rsidRDefault="008B1ABC" w:rsidP="008B1ABC">
      <w:pPr>
        <w:pStyle w:val="PL"/>
      </w:pPr>
      <w:r w:rsidRPr="00E22C95">
        <w:t xml:space="preserve">            hysteresis                                  Hysteresis,</w:t>
      </w:r>
    </w:p>
    <w:p w14:paraId="44F70FEE" w14:textId="77777777" w:rsidR="008B1ABC" w:rsidRPr="00E22C95" w:rsidRDefault="008B1ABC" w:rsidP="008B1ABC">
      <w:pPr>
        <w:pStyle w:val="PL"/>
      </w:pPr>
      <w:r w:rsidRPr="00E22C95">
        <w:t xml:space="preserve">            timeToTrigger                               TimeToTrigger</w:t>
      </w:r>
    </w:p>
    <w:p w14:paraId="552AFBDF" w14:textId="77777777" w:rsidR="008B1ABC" w:rsidRPr="00E22C95" w:rsidRDefault="008B1ABC" w:rsidP="008B1ABC">
      <w:pPr>
        <w:pStyle w:val="PL"/>
      </w:pPr>
      <w:r w:rsidRPr="00E22C95">
        <w:t xml:space="preserve">        },</w:t>
      </w:r>
    </w:p>
    <w:p w14:paraId="6D0D6EC1" w14:textId="77777777" w:rsidR="008B1ABC" w:rsidRPr="00E22C95" w:rsidRDefault="008B1ABC" w:rsidP="008B1ABC">
      <w:pPr>
        <w:pStyle w:val="PL"/>
      </w:pPr>
      <w:r w:rsidRPr="00E22C95">
        <w:t xml:space="preserve">        eventA2                                     </w:t>
      </w:r>
      <w:r w:rsidRPr="0064098F">
        <w:rPr>
          <w:color w:val="993366"/>
        </w:rPr>
        <w:t>SEQUENCE</w:t>
      </w:r>
      <w:r w:rsidRPr="00E22C95">
        <w:t xml:space="preserve"> {</w:t>
      </w:r>
    </w:p>
    <w:p w14:paraId="375ECCAA" w14:textId="77777777" w:rsidR="008B1ABC" w:rsidRPr="00E22C95" w:rsidRDefault="008B1ABC" w:rsidP="008B1ABC">
      <w:pPr>
        <w:pStyle w:val="PL"/>
      </w:pPr>
      <w:r w:rsidRPr="00E22C95">
        <w:t xml:space="preserve">            a2-Threshold                                MeasTriggerQuantity,</w:t>
      </w:r>
    </w:p>
    <w:p w14:paraId="4ADE549F"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E6140D0" w14:textId="77777777" w:rsidR="008B1ABC" w:rsidRPr="00E22C95" w:rsidRDefault="008B1ABC" w:rsidP="008B1ABC">
      <w:pPr>
        <w:pStyle w:val="PL"/>
      </w:pPr>
      <w:r w:rsidRPr="00E22C95">
        <w:t xml:space="preserve">            hysteresis                                  Hysteresis,</w:t>
      </w:r>
    </w:p>
    <w:p w14:paraId="0400385E" w14:textId="77777777" w:rsidR="008B1ABC" w:rsidRPr="00E22C95" w:rsidRDefault="008B1ABC" w:rsidP="008B1ABC">
      <w:pPr>
        <w:pStyle w:val="PL"/>
      </w:pPr>
      <w:r w:rsidRPr="00E22C95">
        <w:t xml:space="preserve">            timeToTrigger                               TimeToTrigger</w:t>
      </w:r>
    </w:p>
    <w:p w14:paraId="177F2898" w14:textId="77777777" w:rsidR="008B1ABC" w:rsidRPr="00E22C95" w:rsidRDefault="008B1ABC" w:rsidP="008B1ABC">
      <w:pPr>
        <w:pStyle w:val="PL"/>
      </w:pPr>
      <w:r w:rsidRPr="00E22C95">
        <w:t xml:space="preserve">        },</w:t>
      </w:r>
    </w:p>
    <w:p w14:paraId="04451CC6" w14:textId="77777777" w:rsidR="008B1ABC" w:rsidRPr="00E22C95" w:rsidRDefault="008B1ABC" w:rsidP="008B1ABC">
      <w:pPr>
        <w:pStyle w:val="PL"/>
      </w:pPr>
      <w:r w:rsidRPr="00E22C95">
        <w:t xml:space="preserve">        eventA3                                     </w:t>
      </w:r>
      <w:r w:rsidRPr="0064098F">
        <w:rPr>
          <w:color w:val="993366"/>
        </w:rPr>
        <w:t>SEQUENCE</w:t>
      </w:r>
      <w:r w:rsidRPr="00E22C95">
        <w:t xml:space="preserve"> {</w:t>
      </w:r>
    </w:p>
    <w:p w14:paraId="6A6D8B54" w14:textId="77777777" w:rsidR="008B1ABC" w:rsidRPr="00E22C95" w:rsidRDefault="008B1ABC" w:rsidP="008B1ABC">
      <w:pPr>
        <w:pStyle w:val="PL"/>
      </w:pPr>
      <w:r w:rsidRPr="00E22C95">
        <w:t xml:space="preserve">            a3-Offset                                   MeasTriggerQuantityOffset,</w:t>
      </w:r>
    </w:p>
    <w:p w14:paraId="07870696" w14:textId="77777777" w:rsidR="008B1ABC" w:rsidRPr="00E22C95" w:rsidRDefault="008B1ABC" w:rsidP="008B1ABC">
      <w:pPr>
        <w:pStyle w:val="PL"/>
      </w:pPr>
      <w:r w:rsidRPr="00E22C95">
        <w:t xml:space="preserve">            reportOnLeave                               </w:t>
      </w:r>
      <w:r w:rsidRPr="0064098F">
        <w:rPr>
          <w:color w:val="993366"/>
        </w:rPr>
        <w:t>BOOLEAN</w:t>
      </w:r>
      <w:r w:rsidRPr="00E22C95">
        <w:t>,</w:t>
      </w:r>
    </w:p>
    <w:p w14:paraId="62145FA3" w14:textId="77777777" w:rsidR="008B1ABC" w:rsidRPr="00E22C95" w:rsidRDefault="008B1ABC" w:rsidP="008B1ABC">
      <w:pPr>
        <w:pStyle w:val="PL"/>
      </w:pPr>
      <w:r w:rsidRPr="00E22C95">
        <w:t xml:space="preserve">            hysteresis                                  Hysteresis,</w:t>
      </w:r>
    </w:p>
    <w:p w14:paraId="42A5E46E" w14:textId="77777777" w:rsidR="008B1ABC" w:rsidRPr="00E22C95" w:rsidRDefault="008B1ABC" w:rsidP="008B1ABC">
      <w:pPr>
        <w:pStyle w:val="PL"/>
      </w:pPr>
      <w:r w:rsidRPr="00E22C95">
        <w:t xml:space="preserve">            timeToTrigger                               TimeToTrigger,</w:t>
      </w:r>
    </w:p>
    <w:p w14:paraId="71391F3B" w14:textId="77777777" w:rsidR="008B1ABC" w:rsidRPr="00E22C95" w:rsidRDefault="008B1ABC" w:rsidP="008B1ABC">
      <w:pPr>
        <w:pStyle w:val="PL"/>
      </w:pPr>
      <w:r w:rsidRPr="00E22C95">
        <w:t xml:space="preserve">            useWhiteCellList                            </w:t>
      </w:r>
      <w:r w:rsidRPr="0064098F">
        <w:rPr>
          <w:color w:val="993366"/>
        </w:rPr>
        <w:t>BOOLEAN</w:t>
      </w:r>
    </w:p>
    <w:p w14:paraId="37702161" w14:textId="77777777" w:rsidR="008B1ABC" w:rsidRPr="00E22C95" w:rsidRDefault="008B1ABC" w:rsidP="008B1ABC">
      <w:pPr>
        <w:pStyle w:val="PL"/>
      </w:pPr>
      <w:r w:rsidRPr="00E22C95">
        <w:t xml:space="preserve">        },</w:t>
      </w:r>
    </w:p>
    <w:p w14:paraId="63BD6552" w14:textId="77777777" w:rsidR="008B1ABC" w:rsidRPr="00E22C95" w:rsidRDefault="008B1ABC" w:rsidP="008B1ABC">
      <w:pPr>
        <w:pStyle w:val="PL"/>
      </w:pPr>
      <w:r w:rsidRPr="00E22C95">
        <w:t xml:space="preserve">        eventA4                                     </w:t>
      </w:r>
      <w:r w:rsidRPr="0064098F">
        <w:rPr>
          <w:color w:val="993366"/>
        </w:rPr>
        <w:t>SEQUENCE</w:t>
      </w:r>
      <w:r w:rsidRPr="00E22C95">
        <w:t xml:space="preserve"> {</w:t>
      </w:r>
    </w:p>
    <w:p w14:paraId="73E4E7E2" w14:textId="77777777" w:rsidR="008B1ABC" w:rsidRPr="00E22C95" w:rsidRDefault="008B1ABC" w:rsidP="008B1ABC">
      <w:pPr>
        <w:pStyle w:val="PL"/>
      </w:pPr>
      <w:r w:rsidRPr="00E22C95">
        <w:t xml:space="preserve">            a4-Threshold                                MeasTriggerQuantity,</w:t>
      </w:r>
    </w:p>
    <w:p w14:paraId="2FA0B4ED"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349AA42" w14:textId="77777777" w:rsidR="008B1ABC" w:rsidRPr="00E22C95" w:rsidRDefault="008B1ABC" w:rsidP="008B1ABC">
      <w:pPr>
        <w:pStyle w:val="PL"/>
      </w:pPr>
      <w:r w:rsidRPr="00E22C95">
        <w:t xml:space="preserve">            hysteresis                                  Hysteresis,</w:t>
      </w:r>
    </w:p>
    <w:p w14:paraId="7C158EB9" w14:textId="77777777" w:rsidR="008B1ABC" w:rsidRPr="00E22C95" w:rsidRDefault="008B1ABC" w:rsidP="008B1ABC">
      <w:pPr>
        <w:pStyle w:val="PL"/>
      </w:pPr>
      <w:r w:rsidRPr="00E22C95">
        <w:t xml:space="preserve">            timeToTrigger                               TimeToTrigger,</w:t>
      </w:r>
    </w:p>
    <w:p w14:paraId="62114CDC" w14:textId="77777777" w:rsidR="008B1ABC" w:rsidRPr="00E22C95" w:rsidRDefault="008B1ABC" w:rsidP="008B1ABC">
      <w:pPr>
        <w:pStyle w:val="PL"/>
      </w:pPr>
      <w:r w:rsidRPr="00E22C95">
        <w:t xml:space="preserve">            useWhiteCellList                            </w:t>
      </w:r>
      <w:r w:rsidRPr="0064098F">
        <w:rPr>
          <w:color w:val="993366"/>
        </w:rPr>
        <w:t>BOOLEAN</w:t>
      </w:r>
    </w:p>
    <w:p w14:paraId="4CBE854A" w14:textId="77777777" w:rsidR="008B1ABC" w:rsidRPr="00E22C95" w:rsidRDefault="008B1ABC" w:rsidP="008B1ABC">
      <w:pPr>
        <w:pStyle w:val="PL"/>
      </w:pPr>
      <w:r w:rsidRPr="00E22C95">
        <w:t xml:space="preserve">        },</w:t>
      </w:r>
    </w:p>
    <w:p w14:paraId="440C3AE7" w14:textId="77777777" w:rsidR="008B1ABC" w:rsidRPr="00E22C95" w:rsidRDefault="008B1ABC" w:rsidP="008B1ABC">
      <w:pPr>
        <w:pStyle w:val="PL"/>
      </w:pPr>
      <w:r w:rsidRPr="00E22C95">
        <w:t xml:space="preserve">        eventA5                                     </w:t>
      </w:r>
      <w:r w:rsidRPr="0064098F">
        <w:rPr>
          <w:color w:val="993366"/>
        </w:rPr>
        <w:t>SEQUENCE</w:t>
      </w:r>
      <w:r w:rsidRPr="00E22C95">
        <w:t xml:space="preserve"> {</w:t>
      </w:r>
    </w:p>
    <w:p w14:paraId="243C93A6" w14:textId="77777777" w:rsidR="008B1ABC" w:rsidRPr="00E22C95" w:rsidRDefault="008B1ABC" w:rsidP="008B1ABC">
      <w:pPr>
        <w:pStyle w:val="PL"/>
      </w:pPr>
      <w:r w:rsidRPr="00E22C95">
        <w:t xml:space="preserve">            a5-Threshold1                               MeasTriggerQuantity,</w:t>
      </w:r>
    </w:p>
    <w:p w14:paraId="42F91814" w14:textId="77777777" w:rsidR="008B1ABC" w:rsidRPr="00E22C95" w:rsidRDefault="008B1ABC" w:rsidP="008B1ABC">
      <w:pPr>
        <w:pStyle w:val="PL"/>
      </w:pPr>
      <w:r w:rsidRPr="00E22C95">
        <w:t xml:space="preserve">            a5-Threshold2                               MeasTriggerQuantity,</w:t>
      </w:r>
    </w:p>
    <w:p w14:paraId="691D89C2"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D3AD728" w14:textId="77777777" w:rsidR="008B1ABC" w:rsidRPr="00E22C95" w:rsidRDefault="008B1ABC" w:rsidP="008B1ABC">
      <w:pPr>
        <w:pStyle w:val="PL"/>
      </w:pPr>
      <w:r w:rsidRPr="00E22C95">
        <w:t xml:space="preserve">            hysteresis                                  Hysteresis,</w:t>
      </w:r>
    </w:p>
    <w:p w14:paraId="455CE0CA" w14:textId="77777777" w:rsidR="008B1ABC" w:rsidRPr="00E22C95" w:rsidRDefault="008B1ABC" w:rsidP="008B1ABC">
      <w:pPr>
        <w:pStyle w:val="PL"/>
      </w:pPr>
      <w:r w:rsidRPr="00E22C95">
        <w:t xml:space="preserve">            timeToTrigger                               TimeToTrigger,</w:t>
      </w:r>
    </w:p>
    <w:p w14:paraId="17287542" w14:textId="77777777" w:rsidR="008B1ABC" w:rsidRPr="00E22C95" w:rsidRDefault="008B1ABC" w:rsidP="008B1ABC">
      <w:pPr>
        <w:pStyle w:val="PL"/>
      </w:pPr>
      <w:r w:rsidRPr="00E22C95">
        <w:t xml:space="preserve">            useWhiteCellList                            </w:t>
      </w:r>
      <w:r w:rsidRPr="0064098F">
        <w:rPr>
          <w:color w:val="993366"/>
        </w:rPr>
        <w:t>BOOLEAN</w:t>
      </w:r>
    </w:p>
    <w:p w14:paraId="06273095" w14:textId="77777777" w:rsidR="008B1ABC" w:rsidRPr="00E22C95" w:rsidRDefault="008B1ABC" w:rsidP="008B1ABC">
      <w:pPr>
        <w:pStyle w:val="PL"/>
      </w:pPr>
      <w:r w:rsidRPr="00E22C95">
        <w:t xml:space="preserve">        },</w:t>
      </w:r>
    </w:p>
    <w:p w14:paraId="287F822C" w14:textId="77777777" w:rsidR="008B1ABC" w:rsidRPr="00E22C95" w:rsidRDefault="008B1ABC" w:rsidP="008B1ABC">
      <w:pPr>
        <w:pStyle w:val="PL"/>
      </w:pPr>
      <w:r w:rsidRPr="00E22C95">
        <w:t xml:space="preserve">        eventA6                                     </w:t>
      </w:r>
      <w:r w:rsidRPr="0064098F">
        <w:rPr>
          <w:color w:val="993366"/>
        </w:rPr>
        <w:t>SEQUENCE</w:t>
      </w:r>
      <w:r w:rsidRPr="00E22C95">
        <w:t xml:space="preserve"> {</w:t>
      </w:r>
    </w:p>
    <w:p w14:paraId="3EB194BF" w14:textId="77777777" w:rsidR="008B1ABC" w:rsidRPr="00E22C95" w:rsidRDefault="008B1ABC" w:rsidP="008B1ABC">
      <w:pPr>
        <w:pStyle w:val="PL"/>
      </w:pPr>
      <w:r w:rsidRPr="00E22C95">
        <w:t xml:space="preserve">            a6-Offset                                   MeasTriggerQuantityOffset,</w:t>
      </w:r>
    </w:p>
    <w:p w14:paraId="3DA43728" w14:textId="77777777" w:rsidR="008B1ABC" w:rsidRPr="00E22C95" w:rsidRDefault="008B1ABC" w:rsidP="008B1ABC">
      <w:pPr>
        <w:pStyle w:val="PL"/>
      </w:pPr>
      <w:r w:rsidRPr="00E22C95">
        <w:t xml:space="preserve">            reportOnLeave                               </w:t>
      </w:r>
      <w:r w:rsidRPr="0064098F">
        <w:rPr>
          <w:color w:val="993366"/>
        </w:rPr>
        <w:t>BOOLEAN</w:t>
      </w:r>
      <w:r w:rsidRPr="00E22C95">
        <w:t>,</w:t>
      </w:r>
    </w:p>
    <w:p w14:paraId="5FE4D637" w14:textId="77777777" w:rsidR="008B1ABC" w:rsidRPr="00E22C95" w:rsidRDefault="008B1ABC" w:rsidP="008B1ABC">
      <w:pPr>
        <w:pStyle w:val="PL"/>
      </w:pPr>
      <w:r w:rsidRPr="00E22C95">
        <w:t xml:space="preserve">            hysteresis                                  Hysteresis,</w:t>
      </w:r>
    </w:p>
    <w:p w14:paraId="68FAF044" w14:textId="77777777" w:rsidR="008B1ABC" w:rsidRPr="00E22C95" w:rsidRDefault="008B1ABC" w:rsidP="008B1ABC">
      <w:pPr>
        <w:pStyle w:val="PL"/>
      </w:pPr>
      <w:r w:rsidRPr="00E22C95">
        <w:t xml:space="preserve">            timeToTrigger                               TimeToTrigger,</w:t>
      </w:r>
    </w:p>
    <w:p w14:paraId="7DE05D4E" w14:textId="77777777" w:rsidR="008B1ABC" w:rsidRPr="00E22C95" w:rsidRDefault="008B1ABC" w:rsidP="008B1ABC">
      <w:pPr>
        <w:pStyle w:val="PL"/>
      </w:pPr>
      <w:r w:rsidRPr="00E22C95">
        <w:t xml:space="preserve">            useWhiteCellList                            </w:t>
      </w:r>
      <w:r w:rsidRPr="0064098F">
        <w:rPr>
          <w:color w:val="993366"/>
        </w:rPr>
        <w:t>BOOLEAN</w:t>
      </w:r>
    </w:p>
    <w:p w14:paraId="23687C2A" w14:textId="77777777" w:rsidR="008B1ABC" w:rsidRPr="00E22C95" w:rsidRDefault="008B1ABC" w:rsidP="008B1ABC">
      <w:pPr>
        <w:pStyle w:val="PL"/>
      </w:pPr>
      <w:r w:rsidRPr="00E22C95">
        <w:t xml:space="preserve">        },</w:t>
      </w:r>
    </w:p>
    <w:p w14:paraId="7A70106D" w14:textId="619937D2" w:rsidR="008B1ABC" w:rsidRDefault="008B1ABC" w:rsidP="008B1ABC">
      <w:pPr>
        <w:pStyle w:val="PL"/>
        <w:rPr>
          <w:ins w:id="219" w:author="Helka-Liina Maattanen" w:date="2021-01-11T14:55:00Z"/>
        </w:rPr>
      </w:pPr>
      <w:r w:rsidRPr="00E22C95">
        <w:t xml:space="preserve">        ...</w:t>
      </w:r>
      <w:ins w:id="220" w:author="Helka-Liina Maattanen" w:date="2021-01-11T18:17:00Z">
        <w:r w:rsidR="00E72754">
          <w:t>,</w:t>
        </w:r>
      </w:ins>
    </w:p>
    <w:p w14:paraId="53B7CAED" w14:textId="77777777" w:rsidR="007F66BA" w:rsidRDefault="007F66BA" w:rsidP="007F66BA">
      <w:pPr>
        <w:pStyle w:val="PL"/>
        <w:rPr>
          <w:ins w:id="221" w:author="Helka-Liina Maattanen" w:date="2021-01-11T14:55:00Z"/>
        </w:rPr>
      </w:pPr>
      <w:ins w:id="222" w:author="Helka-Liina Maattanen" w:date="2021-01-11T14:55:00Z">
        <w:r>
          <w:t>[[</w:t>
        </w:r>
      </w:ins>
    </w:p>
    <w:p w14:paraId="4CF0CD80" w14:textId="77777777" w:rsidR="007F66BA" w:rsidRPr="00170CE7" w:rsidRDefault="007F66BA" w:rsidP="007F66BA">
      <w:pPr>
        <w:pStyle w:val="PL"/>
        <w:rPr>
          <w:ins w:id="223" w:author="Helka-Liina Maattanen" w:date="2021-01-11T14:55:00Z"/>
        </w:rPr>
      </w:pPr>
      <w:ins w:id="224" w:author="Helka-Liina Maattanen" w:date="2021-01-11T14:55:00Z">
        <w:r w:rsidRPr="00170CE7">
          <w:tab/>
        </w:r>
        <w:r w:rsidRPr="00170CE7">
          <w:tab/>
        </w:r>
        <w:r w:rsidRPr="00170CE7">
          <w:tab/>
        </w:r>
        <w:r w:rsidRPr="00170CE7">
          <w:tab/>
          <w:t>event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4D087473" w14:textId="2611D0B3" w:rsidR="007F66BA" w:rsidRPr="00170CE7" w:rsidRDefault="007F66BA" w:rsidP="007F66BA">
      <w:pPr>
        <w:pStyle w:val="PL"/>
        <w:rPr>
          <w:ins w:id="225" w:author="Helka-Liina Maattanen" w:date="2021-01-11T14:55:00Z"/>
        </w:rPr>
      </w:pPr>
      <w:ins w:id="226" w:author="Helka-Liina Maattanen" w:date="2021-01-11T14:55: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ins>
      <w:ins w:id="227" w:author="Helka-Liina Maattanen" w:date="2021-05-07T12:02:00Z">
        <w:r w:rsidR="00AA2684" w:rsidRPr="00DE5341">
          <w:t>MeasTrigger</w:t>
        </w:r>
        <w:r w:rsidR="00AA2684">
          <w:t>Location</w:t>
        </w:r>
      </w:ins>
      <w:ins w:id="228" w:author="Helka-Liina Maattanen" w:date="2021-01-11T14:55:00Z">
        <w:r w:rsidRPr="00170CE7">
          <w:t>,</w:t>
        </w:r>
      </w:ins>
    </w:p>
    <w:p w14:paraId="58684E85" w14:textId="5E57CB59" w:rsidR="007F66BA" w:rsidRDefault="007F66BA" w:rsidP="007F66BA">
      <w:pPr>
        <w:pStyle w:val="PL"/>
        <w:rPr>
          <w:ins w:id="229" w:author="Helka-Liina Maattanen" w:date="2021-01-11T14:55:00Z"/>
        </w:rPr>
      </w:pPr>
      <w:ins w:id="230" w:author="Helka-Liina Maattanen" w:date="2021-01-11T14:55: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231" w:author="Helka-Liina Maattanen" w:date="2021-01-11T14:56:00Z">
        <w:r w:rsidR="00445F63">
          <w:t xml:space="preserve">    </w:t>
        </w:r>
      </w:ins>
      <w:ins w:id="232" w:author="Helka-Liina Maattanen" w:date="2021-01-11T14:55:00Z">
        <w:r>
          <w:t>FFS,</w:t>
        </w:r>
      </w:ins>
    </w:p>
    <w:p w14:paraId="53EE48DE" w14:textId="692100B4" w:rsidR="007F66BA" w:rsidRPr="00E22C95" w:rsidRDefault="007F66BA" w:rsidP="007F66BA">
      <w:pPr>
        <w:pStyle w:val="PL"/>
        <w:rPr>
          <w:ins w:id="233" w:author="Helka-Liina Maattanen" w:date="2021-01-11T14:55:00Z"/>
        </w:rPr>
      </w:pPr>
      <w:ins w:id="234" w:author="Helka-Liina Maattanen" w:date="2021-01-11T14:55:00Z">
        <w:r>
          <w:t xml:space="preserve">                    </w:t>
        </w:r>
        <w:r w:rsidRPr="00E22C95">
          <w:t xml:space="preserve">timeToTrigger                  </w:t>
        </w:r>
      </w:ins>
      <w:ins w:id="235" w:author="Helka-Liina Maattanen" w:date="2021-01-11T14:56:00Z">
        <w:r w:rsidR="00445F63">
          <w:t xml:space="preserve"> </w:t>
        </w:r>
      </w:ins>
      <w:ins w:id="236" w:author="Helka-Liina Maattanen" w:date="2021-01-11T14:55:00Z">
        <w:r w:rsidRPr="00E22C95">
          <w:t>TimeToTrigger</w:t>
        </w:r>
      </w:ins>
    </w:p>
    <w:p w14:paraId="34992FFD" w14:textId="77777777" w:rsidR="007F66BA" w:rsidRDefault="007F66BA" w:rsidP="007F66BA">
      <w:pPr>
        <w:pStyle w:val="PL"/>
        <w:rPr>
          <w:ins w:id="237" w:author="Helka-Liina Maattanen" w:date="2021-01-11T14:55:00Z"/>
        </w:rPr>
      </w:pPr>
    </w:p>
    <w:p w14:paraId="73D2D76C" w14:textId="77777777" w:rsidR="007F66BA" w:rsidRPr="00D96C74" w:rsidRDefault="007F66BA" w:rsidP="007F66BA">
      <w:pPr>
        <w:pStyle w:val="PL"/>
        <w:rPr>
          <w:ins w:id="238" w:author="Helka-Liina Maattanen" w:date="2021-01-11T14:55:00Z"/>
        </w:rPr>
      </w:pPr>
      <w:ins w:id="239" w:author="Helka-Liina Maattanen" w:date="2021-01-11T14:55:00Z">
        <w:r>
          <w:t>]]</w:t>
        </w:r>
      </w:ins>
    </w:p>
    <w:p w14:paraId="70D6A625" w14:textId="77777777" w:rsidR="007F66BA" w:rsidRPr="00E22C95" w:rsidRDefault="007F66BA" w:rsidP="008B1ABC">
      <w:pPr>
        <w:pStyle w:val="PL"/>
      </w:pPr>
    </w:p>
    <w:p w14:paraId="38331624" w14:textId="77777777" w:rsidR="008B1ABC" w:rsidRPr="00E22C95" w:rsidRDefault="008B1ABC" w:rsidP="008B1ABC">
      <w:pPr>
        <w:pStyle w:val="PL"/>
      </w:pPr>
      <w:r w:rsidRPr="00E22C95">
        <w:t xml:space="preserve">    },</w:t>
      </w:r>
    </w:p>
    <w:p w14:paraId="1AE53653" w14:textId="77777777" w:rsidR="008B1ABC" w:rsidRPr="00E22C95" w:rsidRDefault="008B1ABC" w:rsidP="008B1ABC">
      <w:pPr>
        <w:pStyle w:val="PL"/>
      </w:pPr>
      <w:r w:rsidRPr="00E22C95">
        <w:t xml:space="preserve">    rsType                                      NR-RS-Type,</w:t>
      </w:r>
    </w:p>
    <w:p w14:paraId="6661E06C" w14:textId="77777777" w:rsidR="008B1ABC" w:rsidRPr="00E22C95" w:rsidRDefault="008B1ABC" w:rsidP="008B1ABC">
      <w:pPr>
        <w:pStyle w:val="PL"/>
      </w:pPr>
      <w:r w:rsidRPr="00E22C95">
        <w:t xml:space="preserve">    reportInterval                              ReportInterval,</w:t>
      </w:r>
    </w:p>
    <w:p w14:paraId="53EB7A02"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0BB4725A" w14:textId="77777777" w:rsidR="008B1ABC" w:rsidRPr="00E22C95" w:rsidRDefault="008B1ABC" w:rsidP="008B1ABC">
      <w:pPr>
        <w:pStyle w:val="PL"/>
      </w:pPr>
      <w:r w:rsidRPr="00E22C95">
        <w:t xml:space="preserve">    reportQuantityCell                          MeasReportQuantity,</w:t>
      </w:r>
    </w:p>
    <w:p w14:paraId="24938F15"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4BE4EECC"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28A9DD9B"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17A74074"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06605E03" w14:textId="77777777" w:rsidR="008B1ABC" w:rsidRPr="00600D0C" w:rsidRDefault="008B1ABC" w:rsidP="008B1ABC">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A035196" w14:textId="77777777" w:rsidR="008B1ABC" w:rsidRPr="00E22C95" w:rsidRDefault="008B1ABC" w:rsidP="008B1ABC">
      <w:pPr>
        <w:pStyle w:val="PL"/>
      </w:pPr>
      <w:r w:rsidRPr="00E22C95">
        <w:t xml:space="preserve">    ...,</w:t>
      </w:r>
    </w:p>
    <w:p w14:paraId="2C5DBFAF" w14:textId="77777777" w:rsidR="008B1ABC" w:rsidRPr="00E22C95" w:rsidRDefault="008B1ABC" w:rsidP="008B1ABC">
      <w:pPr>
        <w:pStyle w:val="PL"/>
      </w:pPr>
      <w:r w:rsidRPr="00E22C95">
        <w:t xml:space="preserve">    [[</w:t>
      </w:r>
    </w:p>
    <w:p w14:paraId="238F6E66"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08B0004" w14:textId="77777777" w:rsidR="008B1ABC" w:rsidRPr="00600D0C" w:rsidRDefault="008B1ABC" w:rsidP="008B1ABC">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7F8C85CC" w14:textId="77777777" w:rsidR="008B1ABC" w:rsidRPr="00600D0C" w:rsidRDefault="008B1ABC" w:rsidP="008B1ABC">
      <w:pPr>
        <w:pStyle w:val="PL"/>
        <w:rPr>
          <w:color w:val="808080"/>
        </w:rPr>
      </w:pPr>
      <w:r w:rsidRPr="00E22C95">
        <w:lastRenderedPageBreak/>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CF5D5F9"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0E1E9CD5"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47735605"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2EB7D1F6" w14:textId="77777777" w:rsidR="008B1ABC" w:rsidRPr="00E22C95" w:rsidRDefault="008B1ABC" w:rsidP="008B1ABC">
      <w:pPr>
        <w:pStyle w:val="PL"/>
      </w:pPr>
      <w:r w:rsidRPr="00E22C95">
        <w:t xml:space="preserve">    ]]</w:t>
      </w:r>
    </w:p>
    <w:p w14:paraId="5CFEA388" w14:textId="77777777" w:rsidR="008B1ABC" w:rsidRPr="00E22C95" w:rsidRDefault="008B1ABC" w:rsidP="008B1ABC">
      <w:pPr>
        <w:pStyle w:val="PL"/>
      </w:pPr>
      <w:r w:rsidRPr="00E22C95">
        <w:t>}</w:t>
      </w:r>
    </w:p>
    <w:p w14:paraId="2FD47817" w14:textId="77777777" w:rsidR="008B1ABC" w:rsidRPr="00E22C95" w:rsidRDefault="008B1ABC" w:rsidP="008B1ABC">
      <w:pPr>
        <w:pStyle w:val="PL"/>
      </w:pPr>
    </w:p>
    <w:p w14:paraId="050FE27A" w14:textId="77777777" w:rsidR="008B1ABC" w:rsidRPr="00E22C95" w:rsidRDefault="008B1ABC" w:rsidP="008B1ABC">
      <w:pPr>
        <w:pStyle w:val="PL"/>
      </w:pPr>
      <w:r w:rsidRPr="00E22C95">
        <w:t xml:space="preserve">PeriodicalReportConfig ::=                  </w:t>
      </w:r>
      <w:r w:rsidRPr="0064098F">
        <w:rPr>
          <w:color w:val="993366"/>
        </w:rPr>
        <w:t>SEQUENCE</w:t>
      </w:r>
      <w:r w:rsidRPr="00E22C95">
        <w:t xml:space="preserve"> {</w:t>
      </w:r>
    </w:p>
    <w:p w14:paraId="4D7006CF" w14:textId="77777777" w:rsidR="008B1ABC" w:rsidRPr="00E22C95" w:rsidRDefault="008B1ABC" w:rsidP="008B1ABC">
      <w:pPr>
        <w:pStyle w:val="PL"/>
      </w:pPr>
      <w:r w:rsidRPr="00E22C95">
        <w:t xml:space="preserve">    rsType                                      NR-RS-Type,</w:t>
      </w:r>
    </w:p>
    <w:p w14:paraId="5DC21EA5" w14:textId="77777777" w:rsidR="008B1ABC" w:rsidRPr="00E22C95" w:rsidRDefault="008B1ABC" w:rsidP="008B1ABC">
      <w:pPr>
        <w:pStyle w:val="PL"/>
      </w:pPr>
      <w:r w:rsidRPr="00E22C95">
        <w:t xml:space="preserve">    reportInterval                              ReportInterval,</w:t>
      </w:r>
    </w:p>
    <w:p w14:paraId="7B1E8BE9"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5DEA6008" w14:textId="77777777" w:rsidR="008B1ABC" w:rsidRPr="00E22C95" w:rsidRDefault="008B1ABC" w:rsidP="008B1ABC">
      <w:pPr>
        <w:pStyle w:val="PL"/>
      </w:pPr>
      <w:r w:rsidRPr="00E22C95">
        <w:t xml:space="preserve">    reportQuantityCell                          MeasReportQuantity,</w:t>
      </w:r>
    </w:p>
    <w:p w14:paraId="0372EC73"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6AE5AD93"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0840CA48"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389CD298"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7347F206" w14:textId="77777777" w:rsidR="008B1ABC" w:rsidRPr="00E22C95" w:rsidRDefault="008B1ABC" w:rsidP="008B1ABC">
      <w:pPr>
        <w:pStyle w:val="PL"/>
      </w:pPr>
      <w:r w:rsidRPr="00E22C95">
        <w:t xml:space="preserve">    useWhiteCellList                            </w:t>
      </w:r>
      <w:r w:rsidRPr="0064098F">
        <w:rPr>
          <w:color w:val="993366"/>
        </w:rPr>
        <w:t>BOOLEAN</w:t>
      </w:r>
      <w:r w:rsidRPr="00E22C95">
        <w:t>,</w:t>
      </w:r>
    </w:p>
    <w:p w14:paraId="2A1CC418" w14:textId="77777777" w:rsidR="008B1ABC" w:rsidRPr="00E22C95" w:rsidRDefault="008B1ABC" w:rsidP="008B1ABC">
      <w:pPr>
        <w:pStyle w:val="PL"/>
      </w:pPr>
      <w:r w:rsidRPr="00E22C95">
        <w:t xml:space="preserve">    ...,</w:t>
      </w:r>
    </w:p>
    <w:p w14:paraId="2C9BA68F" w14:textId="77777777" w:rsidR="008B1ABC" w:rsidRPr="00E22C95" w:rsidRDefault="008B1ABC" w:rsidP="008B1ABC">
      <w:pPr>
        <w:pStyle w:val="PL"/>
      </w:pPr>
      <w:r w:rsidRPr="00E22C95">
        <w:t xml:space="preserve">    [[</w:t>
      </w:r>
    </w:p>
    <w:p w14:paraId="6A518D9E"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5B2E626" w14:textId="77777777" w:rsidR="008B1ABC" w:rsidRPr="00600D0C" w:rsidRDefault="008B1ABC" w:rsidP="008B1ABC">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B343465"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2CCAD272"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7BF82B63"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7AA57C35" w14:textId="77777777" w:rsidR="008B1ABC" w:rsidRPr="00600D0C" w:rsidRDefault="008B1ABC" w:rsidP="008B1ABC">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399AF836" w14:textId="77777777" w:rsidR="008B1ABC" w:rsidRPr="00600D0C" w:rsidRDefault="008B1ABC" w:rsidP="008B1ABC">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09310C4F" w14:textId="77777777" w:rsidR="008B1ABC" w:rsidRPr="00E22C95" w:rsidRDefault="008B1ABC" w:rsidP="008B1ABC">
      <w:pPr>
        <w:pStyle w:val="PL"/>
      </w:pPr>
      <w:r w:rsidRPr="00E22C95">
        <w:t xml:space="preserve">    ]]</w:t>
      </w:r>
    </w:p>
    <w:p w14:paraId="39B1DA43" w14:textId="77777777" w:rsidR="008B1ABC" w:rsidRPr="00E22C95" w:rsidRDefault="008B1ABC" w:rsidP="008B1ABC">
      <w:pPr>
        <w:pStyle w:val="PL"/>
      </w:pPr>
      <w:r w:rsidRPr="00E22C95">
        <w:t>}</w:t>
      </w:r>
    </w:p>
    <w:p w14:paraId="770F1294" w14:textId="77777777" w:rsidR="008B1ABC" w:rsidRPr="00E22C95" w:rsidRDefault="008B1ABC" w:rsidP="008B1ABC">
      <w:pPr>
        <w:pStyle w:val="PL"/>
      </w:pPr>
    </w:p>
    <w:p w14:paraId="1848BA98" w14:textId="77777777" w:rsidR="008B1ABC" w:rsidRPr="00E22C95" w:rsidRDefault="008B1ABC" w:rsidP="008B1ABC">
      <w:pPr>
        <w:pStyle w:val="PL"/>
      </w:pPr>
      <w:r w:rsidRPr="00E22C95">
        <w:t xml:space="preserve">NR-RS-Type ::=                              </w:t>
      </w:r>
      <w:r w:rsidRPr="0064098F">
        <w:rPr>
          <w:color w:val="993366"/>
        </w:rPr>
        <w:t>ENUMERATED</w:t>
      </w:r>
      <w:r w:rsidRPr="00E22C95">
        <w:t xml:space="preserve"> {ssb, csi-rs}</w:t>
      </w:r>
    </w:p>
    <w:p w14:paraId="392B1264" w14:textId="77777777" w:rsidR="008B1ABC" w:rsidRPr="00E22C95" w:rsidRDefault="008B1ABC" w:rsidP="008B1ABC">
      <w:pPr>
        <w:pStyle w:val="PL"/>
      </w:pPr>
    </w:p>
    <w:p w14:paraId="446D5082" w14:textId="77777777" w:rsidR="008B1ABC" w:rsidRPr="00E22C95" w:rsidRDefault="008B1ABC" w:rsidP="008B1ABC">
      <w:pPr>
        <w:pStyle w:val="PL"/>
      </w:pPr>
      <w:r w:rsidRPr="00E22C95">
        <w:t xml:space="preserve">MeasTriggerQuantity ::=                     </w:t>
      </w:r>
      <w:r w:rsidRPr="0064098F">
        <w:rPr>
          <w:color w:val="993366"/>
        </w:rPr>
        <w:t>CHOICE</w:t>
      </w:r>
      <w:r w:rsidRPr="00E22C95">
        <w:t xml:space="preserve"> {</w:t>
      </w:r>
    </w:p>
    <w:p w14:paraId="30B65E53" w14:textId="77777777" w:rsidR="008B1ABC" w:rsidRPr="00E22C95" w:rsidRDefault="008B1ABC" w:rsidP="008B1ABC">
      <w:pPr>
        <w:pStyle w:val="PL"/>
      </w:pPr>
      <w:r w:rsidRPr="00E22C95">
        <w:t xml:space="preserve">    rsrp                                        RSRP-Range,</w:t>
      </w:r>
    </w:p>
    <w:p w14:paraId="5F4D5A7C" w14:textId="77777777" w:rsidR="008B1ABC" w:rsidRPr="00E22C95" w:rsidRDefault="008B1ABC" w:rsidP="008B1ABC">
      <w:pPr>
        <w:pStyle w:val="PL"/>
      </w:pPr>
      <w:r w:rsidRPr="00E22C95">
        <w:t xml:space="preserve">    rsrq                                        RSRQ-Range,</w:t>
      </w:r>
    </w:p>
    <w:p w14:paraId="35953A10" w14:textId="77777777" w:rsidR="008B1ABC" w:rsidRPr="00E22C95" w:rsidRDefault="008B1ABC" w:rsidP="008B1ABC">
      <w:pPr>
        <w:pStyle w:val="PL"/>
      </w:pPr>
      <w:r w:rsidRPr="00E22C95">
        <w:t xml:space="preserve">    sinr                                        SINR-Range</w:t>
      </w:r>
    </w:p>
    <w:p w14:paraId="38E14AAF" w14:textId="77777777" w:rsidR="008B1ABC" w:rsidRPr="00E22C95" w:rsidRDefault="008B1ABC" w:rsidP="008B1ABC">
      <w:pPr>
        <w:pStyle w:val="PL"/>
      </w:pPr>
      <w:r w:rsidRPr="00E22C95">
        <w:t>}</w:t>
      </w:r>
    </w:p>
    <w:p w14:paraId="35FAF15E" w14:textId="77777777" w:rsidR="008B1ABC" w:rsidRPr="00E22C95" w:rsidRDefault="008B1ABC" w:rsidP="008B1ABC">
      <w:pPr>
        <w:pStyle w:val="PL"/>
      </w:pPr>
    </w:p>
    <w:p w14:paraId="770A7C29" w14:textId="77777777" w:rsidR="008B1ABC" w:rsidRPr="00E22C95" w:rsidRDefault="008B1ABC" w:rsidP="008B1ABC">
      <w:pPr>
        <w:pStyle w:val="PL"/>
      </w:pPr>
      <w:r w:rsidRPr="00E22C95">
        <w:t xml:space="preserve">MeasTriggerQuantityOffset ::=               </w:t>
      </w:r>
      <w:r w:rsidRPr="0064098F">
        <w:rPr>
          <w:color w:val="993366"/>
        </w:rPr>
        <w:t>CHOICE</w:t>
      </w:r>
      <w:r w:rsidRPr="00E22C95">
        <w:t xml:space="preserve"> {</w:t>
      </w:r>
    </w:p>
    <w:p w14:paraId="684A2901" w14:textId="77777777" w:rsidR="008B1ABC" w:rsidRPr="00E22C95" w:rsidRDefault="008B1ABC" w:rsidP="008B1ABC">
      <w:pPr>
        <w:pStyle w:val="PL"/>
      </w:pPr>
      <w:r w:rsidRPr="00E22C95">
        <w:t xml:space="preserve">    rsrp                                        </w:t>
      </w:r>
      <w:r w:rsidRPr="0064098F">
        <w:rPr>
          <w:color w:val="993366"/>
        </w:rPr>
        <w:t>INTEGER</w:t>
      </w:r>
      <w:r w:rsidRPr="00E22C95">
        <w:t xml:space="preserve"> (-30..30),</w:t>
      </w:r>
    </w:p>
    <w:p w14:paraId="0013EBCD" w14:textId="77777777" w:rsidR="008B1ABC" w:rsidRPr="00E22C95" w:rsidRDefault="008B1ABC" w:rsidP="008B1ABC">
      <w:pPr>
        <w:pStyle w:val="PL"/>
      </w:pPr>
      <w:r w:rsidRPr="00E22C95">
        <w:t xml:space="preserve">    rsrq                                        </w:t>
      </w:r>
      <w:r w:rsidRPr="0064098F">
        <w:rPr>
          <w:color w:val="993366"/>
        </w:rPr>
        <w:t>INTEGER</w:t>
      </w:r>
      <w:r w:rsidRPr="00E22C95">
        <w:t xml:space="preserve"> (-30..30),</w:t>
      </w:r>
    </w:p>
    <w:p w14:paraId="1749C22F" w14:textId="77777777" w:rsidR="008B1ABC" w:rsidRPr="00E22C95" w:rsidRDefault="008B1ABC" w:rsidP="008B1ABC">
      <w:pPr>
        <w:pStyle w:val="PL"/>
      </w:pPr>
      <w:r w:rsidRPr="00E22C95">
        <w:t xml:space="preserve">    sinr                                        </w:t>
      </w:r>
      <w:r w:rsidRPr="0064098F">
        <w:rPr>
          <w:color w:val="993366"/>
        </w:rPr>
        <w:t>INTEGER</w:t>
      </w:r>
      <w:r w:rsidRPr="00E22C95">
        <w:t xml:space="preserve"> (-30..30)</w:t>
      </w:r>
    </w:p>
    <w:p w14:paraId="03AB4D16" w14:textId="77777777" w:rsidR="008B1ABC" w:rsidRPr="00E22C95" w:rsidRDefault="008B1ABC" w:rsidP="008B1ABC">
      <w:pPr>
        <w:pStyle w:val="PL"/>
      </w:pPr>
      <w:r w:rsidRPr="00E22C95">
        <w:t>}</w:t>
      </w:r>
    </w:p>
    <w:p w14:paraId="5DB8F51D" w14:textId="77777777" w:rsidR="008B1ABC" w:rsidRPr="00E22C95" w:rsidRDefault="008B1ABC" w:rsidP="008B1ABC">
      <w:pPr>
        <w:pStyle w:val="PL"/>
      </w:pPr>
    </w:p>
    <w:p w14:paraId="1BA0430E" w14:textId="77777777" w:rsidR="008B1ABC" w:rsidRPr="00E22C95" w:rsidRDefault="008B1ABC" w:rsidP="008B1ABC">
      <w:pPr>
        <w:pStyle w:val="PL"/>
      </w:pPr>
    </w:p>
    <w:p w14:paraId="6E393877" w14:textId="77777777" w:rsidR="008B1ABC" w:rsidRPr="00E22C95" w:rsidRDefault="008B1ABC" w:rsidP="008B1ABC">
      <w:pPr>
        <w:pStyle w:val="PL"/>
      </w:pPr>
      <w:r w:rsidRPr="00E22C95">
        <w:t xml:space="preserve">MeasReportQuantity ::=                      </w:t>
      </w:r>
      <w:r w:rsidRPr="0064098F">
        <w:rPr>
          <w:color w:val="993366"/>
        </w:rPr>
        <w:t>SEQUENCE</w:t>
      </w:r>
      <w:r w:rsidRPr="00E22C95">
        <w:t xml:space="preserve"> {</w:t>
      </w:r>
    </w:p>
    <w:p w14:paraId="243818E8" w14:textId="77777777" w:rsidR="008B1ABC" w:rsidRPr="00E22C95" w:rsidRDefault="008B1ABC" w:rsidP="008B1ABC">
      <w:pPr>
        <w:pStyle w:val="PL"/>
      </w:pPr>
      <w:r w:rsidRPr="00E22C95">
        <w:t xml:space="preserve">    rsrp                                        </w:t>
      </w:r>
      <w:r w:rsidRPr="0064098F">
        <w:rPr>
          <w:color w:val="993366"/>
        </w:rPr>
        <w:t>BOOLEAN</w:t>
      </w:r>
      <w:r w:rsidRPr="00E22C95">
        <w:t>,</w:t>
      </w:r>
    </w:p>
    <w:p w14:paraId="17203082" w14:textId="77777777" w:rsidR="008B1ABC" w:rsidRPr="00E22C95" w:rsidRDefault="008B1ABC" w:rsidP="008B1ABC">
      <w:pPr>
        <w:pStyle w:val="PL"/>
      </w:pPr>
      <w:r w:rsidRPr="00E22C95">
        <w:t xml:space="preserve">    rsrq                                        </w:t>
      </w:r>
      <w:r w:rsidRPr="0064098F">
        <w:rPr>
          <w:color w:val="993366"/>
        </w:rPr>
        <w:t>BOOLEAN</w:t>
      </w:r>
      <w:r w:rsidRPr="00E22C95">
        <w:t>,</w:t>
      </w:r>
    </w:p>
    <w:p w14:paraId="48F1B5DB" w14:textId="77777777" w:rsidR="008B1ABC" w:rsidRPr="00E22C95" w:rsidRDefault="008B1ABC" w:rsidP="008B1ABC">
      <w:pPr>
        <w:pStyle w:val="PL"/>
      </w:pPr>
      <w:r w:rsidRPr="00E22C95">
        <w:t xml:space="preserve">    sinr                                        </w:t>
      </w:r>
      <w:r w:rsidRPr="0064098F">
        <w:rPr>
          <w:color w:val="993366"/>
        </w:rPr>
        <w:t>BOOLEAN</w:t>
      </w:r>
    </w:p>
    <w:p w14:paraId="7BDA6919" w14:textId="77777777" w:rsidR="008B1ABC" w:rsidRPr="00E22C95" w:rsidRDefault="008B1ABC" w:rsidP="008B1ABC">
      <w:pPr>
        <w:pStyle w:val="PL"/>
      </w:pPr>
      <w:r w:rsidRPr="00E22C95">
        <w:t>}</w:t>
      </w:r>
    </w:p>
    <w:p w14:paraId="04FEDC6C" w14:textId="77777777" w:rsidR="008B1ABC" w:rsidRPr="00E22C95" w:rsidRDefault="008B1ABC" w:rsidP="008B1ABC">
      <w:pPr>
        <w:pStyle w:val="PL"/>
      </w:pPr>
    </w:p>
    <w:p w14:paraId="405AC3EC" w14:textId="77777777" w:rsidR="008B1ABC" w:rsidRPr="00E22C95" w:rsidRDefault="008B1ABC" w:rsidP="008B1ABC">
      <w:pPr>
        <w:pStyle w:val="PL"/>
      </w:pPr>
      <w:r w:rsidRPr="00E22C95">
        <w:t xml:space="preserve">MeasRSSI-ReportConfig-r16 ::=               </w:t>
      </w:r>
      <w:r w:rsidRPr="0064098F">
        <w:rPr>
          <w:color w:val="993366"/>
        </w:rPr>
        <w:t>SEQUENCE</w:t>
      </w:r>
      <w:r w:rsidRPr="00E22C95">
        <w:t xml:space="preserve"> {</w:t>
      </w:r>
    </w:p>
    <w:p w14:paraId="751B0069" w14:textId="77777777" w:rsidR="008B1ABC" w:rsidRPr="00600D0C" w:rsidRDefault="008B1ABC" w:rsidP="008B1ABC">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27EBA785" w14:textId="77777777" w:rsidR="008B1ABC" w:rsidRPr="00E22C95" w:rsidRDefault="008B1ABC" w:rsidP="008B1ABC">
      <w:pPr>
        <w:pStyle w:val="PL"/>
      </w:pPr>
      <w:r w:rsidRPr="00E22C95">
        <w:t>}</w:t>
      </w:r>
    </w:p>
    <w:p w14:paraId="16865809" w14:textId="77777777" w:rsidR="008B1ABC" w:rsidRPr="00E22C95" w:rsidRDefault="008B1ABC" w:rsidP="008B1ABC">
      <w:pPr>
        <w:pStyle w:val="PL"/>
      </w:pPr>
    </w:p>
    <w:p w14:paraId="3AEC0605" w14:textId="77777777" w:rsidR="008B1ABC" w:rsidRPr="00E22C95" w:rsidRDefault="008B1ABC" w:rsidP="008B1ABC">
      <w:pPr>
        <w:pStyle w:val="PL"/>
      </w:pPr>
      <w:r w:rsidRPr="00E22C95">
        <w:t xml:space="preserve">CLI-EventTriggerConfig-r16 ::=              </w:t>
      </w:r>
      <w:r w:rsidRPr="0064098F">
        <w:rPr>
          <w:color w:val="993366"/>
        </w:rPr>
        <w:t>SEQUENCE</w:t>
      </w:r>
      <w:r w:rsidRPr="00E22C95">
        <w:t xml:space="preserve"> {</w:t>
      </w:r>
    </w:p>
    <w:p w14:paraId="0BAFC2DD" w14:textId="77777777" w:rsidR="008B1ABC" w:rsidRPr="00E22C95" w:rsidRDefault="008B1ABC" w:rsidP="008B1ABC">
      <w:pPr>
        <w:pStyle w:val="PL"/>
      </w:pPr>
      <w:r w:rsidRPr="00E22C95">
        <w:t xml:space="preserve">    eventId-r16                                 </w:t>
      </w:r>
      <w:r w:rsidRPr="0064098F">
        <w:rPr>
          <w:color w:val="993366"/>
        </w:rPr>
        <w:t>CHOICE</w:t>
      </w:r>
      <w:r w:rsidRPr="00E22C95">
        <w:t xml:space="preserve"> {</w:t>
      </w:r>
    </w:p>
    <w:p w14:paraId="70D351FA" w14:textId="77777777" w:rsidR="008B1ABC" w:rsidRPr="00E22C95" w:rsidRDefault="008B1ABC" w:rsidP="008B1ABC">
      <w:pPr>
        <w:pStyle w:val="PL"/>
      </w:pPr>
      <w:r w:rsidRPr="00E22C95">
        <w:t xml:space="preserve">        eventI1-r16                                 </w:t>
      </w:r>
      <w:r w:rsidRPr="0064098F">
        <w:rPr>
          <w:color w:val="993366"/>
        </w:rPr>
        <w:t>SEQUENCE</w:t>
      </w:r>
      <w:r w:rsidRPr="00E22C95">
        <w:t xml:space="preserve"> {</w:t>
      </w:r>
    </w:p>
    <w:p w14:paraId="75FCDEC6" w14:textId="77777777" w:rsidR="008B1ABC" w:rsidRPr="00E22C95" w:rsidRDefault="008B1ABC" w:rsidP="008B1ABC">
      <w:pPr>
        <w:pStyle w:val="PL"/>
      </w:pPr>
      <w:r w:rsidRPr="00E22C95">
        <w:t xml:space="preserve">            i1-Threshold-r16                            MeasTriggerQuantityCLI-r16,</w:t>
      </w:r>
    </w:p>
    <w:p w14:paraId="00FB54FC" w14:textId="77777777" w:rsidR="008B1ABC" w:rsidRPr="00E22C95" w:rsidRDefault="008B1ABC" w:rsidP="008B1ABC">
      <w:pPr>
        <w:pStyle w:val="PL"/>
      </w:pPr>
      <w:r w:rsidRPr="00E22C95">
        <w:t xml:space="preserve">            reportOnLeave-r16                           </w:t>
      </w:r>
      <w:r w:rsidRPr="0064098F">
        <w:rPr>
          <w:color w:val="993366"/>
        </w:rPr>
        <w:t>BOOLEAN</w:t>
      </w:r>
      <w:r w:rsidRPr="00E22C95">
        <w:t>,</w:t>
      </w:r>
    </w:p>
    <w:p w14:paraId="44F7EF2F" w14:textId="77777777" w:rsidR="008B1ABC" w:rsidRPr="00E22C95" w:rsidRDefault="008B1ABC" w:rsidP="008B1ABC">
      <w:pPr>
        <w:pStyle w:val="PL"/>
      </w:pPr>
      <w:r w:rsidRPr="00E22C95">
        <w:t xml:space="preserve">            hysteresis-r16                              Hysteresis,</w:t>
      </w:r>
    </w:p>
    <w:p w14:paraId="769FBB48" w14:textId="77777777" w:rsidR="008B1ABC" w:rsidRPr="00E22C95" w:rsidRDefault="008B1ABC" w:rsidP="008B1ABC">
      <w:pPr>
        <w:pStyle w:val="PL"/>
      </w:pPr>
      <w:r w:rsidRPr="00E22C95">
        <w:t xml:space="preserve">            timeToTrigger-r16                           TimeToTrigger</w:t>
      </w:r>
    </w:p>
    <w:p w14:paraId="68E0C352" w14:textId="77777777" w:rsidR="008B1ABC" w:rsidRPr="00E22C95" w:rsidRDefault="008B1ABC" w:rsidP="008B1ABC">
      <w:pPr>
        <w:pStyle w:val="PL"/>
      </w:pPr>
      <w:r w:rsidRPr="00E22C95">
        <w:t xml:space="preserve">        },</w:t>
      </w:r>
    </w:p>
    <w:p w14:paraId="11B21EE6" w14:textId="77777777" w:rsidR="008B1ABC" w:rsidRPr="00E22C95" w:rsidRDefault="008B1ABC" w:rsidP="008B1ABC">
      <w:pPr>
        <w:pStyle w:val="PL"/>
      </w:pPr>
      <w:r w:rsidRPr="00E22C95">
        <w:t xml:space="preserve">    ...</w:t>
      </w:r>
    </w:p>
    <w:p w14:paraId="79580590" w14:textId="77777777" w:rsidR="008B1ABC" w:rsidRPr="00E22C95" w:rsidRDefault="008B1ABC" w:rsidP="008B1ABC">
      <w:pPr>
        <w:pStyle w:val="PL"/>
      </w:pPr>
      <w:r w:rsidRPr="00E22C95">
        <w:t xml:space="preserve">    },</w:t>
      </w:r>
    </w:p>
    <w:p w14:paraId="40DA655D" w14:textId="77777777" w:rsidR="008B1ABC" w:rsidRPr="00E22C95" w:rsidRDefault="008B1ABC" w:rsidP="008B1ABC">
      <w:pPr>
        <w:pStyle w:val="PL"/>
      </w:pPr>
      <w:r w:rsidRPr="00E22C95">
        <w:lastRenderedPageBreak/>
        <w:t xml:space="preserve">    reportInterval-r16                          ReportInterval,</w:t>
      </w:r>
    </w:p>
    <w:p w14:paraId="156F8AF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7332C19A"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7D3A20A9" w14:textId="77777777" w:rsidR="008B1ABC" w:rsidRPr="00E22C95" w:rsidRDefault="008B1ABC" w:rsidP="008B1ABC">
      <w:pPr>
        <w:pStyle w:val="PL"/>
      </w:pPr>
      <w:r w:rsidRPr="00E22C95">
        <w:t xml:space="preserve">    ...</w:t>
      </w:r>
    </w:p>
    <w:p w14:paraId="3A03ED01" w14:textId="77777777" w:rsidR="008B1ABC" w:rsidRPr="00E22C95" w:rsidRDefault="008B1ABC" w:rsidP="008B1ABC">
      <w:pPr>
        <w:pStyle w:val="PL"/>
      </w:pPr>
      <w:r w:rsidRPr="00E22C95">
        <w:t>}</w:t>
      </w:r>
    </w:p>
    <w:p w14:paraId="43A811B6" w14:textId="77777777" w:rsidR="008B1ABC" w:rsidRPr="00E22C95" w:rsidRDefault="008B1ABC" w:rsidP="008B1ABC">
      <w:pPr>
        <w:pStyle w:val="PL"/>
      </w:pPr>
    </w:p>
    <w:p w14:paraId="21BC3E7F" w14:textId="77777777" w:rsidR="008B1ABC" w:rsidRPr="00E22C95" w:rsidRDefault="008B1ABC" w:rsidP="008B1ABC">
      <w:pPr>
        <w:pStyle w:val="PL"/>
      </w:pPr>
      <w:r w:rsidRPr="00E22C95">
        <w:t xml:space="preserve">CLI-PeriodicalReportConfig-r16 ::=          </w:t>
      </w:r>
      <w:r w:rsidRPr="0064098F">
        <w:rPr>
          <w:color w:val="993366"/>
        </w:rPr>
        <w:t>SEQUENCE</w:t>
      </w:r>
      <w:r w:rsidRPr="00E22C95">
        <w:t xml:space="preserve"> {</w:t>
      </w:r>
    </w:p>
    <w:p w14:paraId="4DB65DA3" w14:textId="77777777" w:rsidR="008B1ABC" w:rsidRPr="00E22C95" w:rsidRDefault="008B1ABC" w:rsidP="008B1ABC">
      <w:pPr>
        <w:pStyle w:val="PL"/>
      </w:pPr>
      <w:r w:rsidRPr="00E22C95">
        <w:t xml:space="preserve">    reportInterval-r16                          ReportInterval,</w:t>
      </w:r>
    </w:p>
    <w:p w14:paraId="6833055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0860AD41" w14:textId="77777777" w:rsidR="008B1ABC" w:rsidRPr="00E22C95" w:rsidRDefault="008B1ABC" w:rsidP="008B1ABC">
      <w:pPr>
        <w:pStyle w:val="PL"/>
      </w:pPr>
      <w:r w:rsidRPr="00E22C95">
        <w:t xml:space="preserve">    reportQuantityCLI-r16                       MeasReportQuantityCLI-r16,</w:t>
      </w:r>
    </w:p>
    <w:p w14:paraId="7FE3577F"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4FA0AEE1" w14:textId="77777777" w:rsidR="008B1ABC" w:rsidRPr="00E22C95" w:rsidRDefault="008B1ABC" w:rsidP="008B1ABC">
      <w:pPr>
        <w:pStyle w:val="PL"/>
      </w:pPr>
      <w:r w:rsidRPr="00E22C95">
        <w:t xml:space="preserve">    ...</w:t>
      </w:r>
    </w:p>
    <w:p w14:paraId="6261BE6F" w14:textId="77777777" w:rsidR="008B1ABC" w:rsidRPr="00E22C95" w:rsidRDefault="008B1ABC" w:rsidP="008B1ABC">
      <w:pPr>
        <w:pStyle w:val="PL"/>
      </w:pPr>
      <w:r w:rsidRPr="00E22C95">
        <w:t>}</w:t>
      </w:r>
    </w:p>
    <w:p w14:paraId="5AD39A37" w14:textId="77777777" w:rsidR="008B1ABC" w:rsidRPr="00E22C95" w:rsidRDefault="008B1ABC" w:rsidP="008B1ABC">
      <w:pPr>
        <w:pStyle w:val="PL"/>
      </w:pPr>
    </w:p>
    <w:p w14:paraId="02D00D6C" w14:textId="77777777" w:rsidR="008B1ABC" w:rsidRPr="00E22C95" w:rsidRDefault="008B1ABC" w:rsidP="008B1ABC">
      <w:pPr>
        <w:pStyle w:val="PL"/>
      </w:pPr>
      <w:r w:rsidRPr="00E22C95">
        <w:t xml:space="preserve">MeasTriggerQuantityCLI-r16 ::=              </w:t>
      </w:r>
      <w:r w:rsidRPr="0064098F">
        <w:rPr>
          <w:color w:val="993366"/>
        </w:rPr>
        <w:t>CHOICE</w:t>
      </w:r>
      <w:r w:rsidRPr="00E22C95">
        <w:t xml:space="preserve"> {</w:t>
      </w:r>
    </w:p>
    <w:p w14:paraId="029F88C2" w14:textId="77777777" w:rsidR="008B1ABC" w:rsidRPr="00E22C95" w:rsidRDefault="008B1ABC" w:rsidP="008B1ABC">
      <w:pPr>
        <w:pStyle w:val="PL"/>
      </w:pPr>
      <w:r w:rsidRPr="00E22C95">
        <w:t xml:space="preserve">    srs-RSRP-r16                                SRS-RSRP-Range-r16,</w:t>
      </w:r>
    </w:p>
    <w:p w14:paraId="3D4E2783" w14:textId="77777777" w:rsidR="008B1ABC" w:rsidRPr="00E22C95" w:rsidRDefault="008B1ABC" w:rsidP="008B1ABC">
      <w:pPr>
        <w:pStyle w:val="PL"/>
      </w:pPr>
      <w:r w:rsidRPr="00E22C95">
        <w:t xml:space="preserve">    cli-RSSI-r16                                CLI-RSSI-Range-r16</w:t>
      </w:r>
    </w:p>
    <w:p w14:paraId="7A4E9D6E" w14:textId="77777777" w:rsidR="008B1ABC" w:rsidRPr="00E22C95" w:rsidRDefault="008B1ABC" w:rsidP="008B1ABC">
      <w:pPr>
        <w:pStyle w:val="PL"/>
      </w:pPr>
      <w:r w:rsidRPr="00E22C95">
        <w:t>}</w:t>
      </w:r>
    </w:p>
    <w:p w14:paraId="34FA7D26" w14:textId="77777777" w:rsidR="008B1ABC" w:rsidRPr="00E22C95" w:rsidRDefault="008B1ABC" w:rsidP="008B1ABC">
      <w:pPr>
        <w:pStyle w:val="PL"/>
      </w:pPr>
    </w:p>
    <w:p w14:paraId="089FDBC5" w14:textId="77777777" w:rsidR="008B1ABC" w:rsidRPr="00E22C95" w:rsidRDefault="008B1ABC" w:rsidP="008B1ABC">
      <w:pPr>
        <w:pStyle w:val="PL"/>
      </w:pPr>
      <w:r w:rsidRPr="00E22C95">
        <w:t xml:space="preserve">MeasReportQuantityCLI-r16 ::=               </w:t>
      </w:r>
      <w:r w:rsidRPr="0064098F">
        <w:rPr>
          <w:color w:val="993366"/>
        </w:rPr>
        <w:t>ENUMERATED</w:t>
      </w:r>
      <w:r w:rsidRPr="00E22C95">
        <w:t xml:space="preserve"> {srs-rsrp, cli-rssi}</w:t>
      </w:r>
    </w:p>
    <w:p w14:paraId="77BEDA8C" w14:textId="799BB6D0" w:rsidR="008B1ABC" w:rsidRDefault="008B1ABC" w:rsidP="008B1ABC">
      <w:pPr>
        <w:pStyle w:val="PL"/>
      </w:pPr>
    </w:p>
    <w:p w14:paraId="65C1305D" w14:textId="3F694D41" w:rsidR="002D183A" w:rsidRDefault="002D183A" w:rsidP="008B1ABC">
      <w:pPr>
        <w:pStyle w:val="PL"/>
      </w:pPr>
    </w:p>
    <w:p w14:paraId="116C9E81" w14:textId="77777777" w:rsidR="002D183A" w:rsidRDefault="002D183A" w:rsidP="002D183A">
      <w:pPr>
        <w:pStyle w:val="PL"/>
        <w:rPr>
          <w:ins w:id="240" w:author="Helka-Liina Maattanen" w:date="2021-05-07T12:02:00Z"/>
        </w:rPr>
      </w:pPr>
      <w:ins w:id="241" w:author="Helka-Liina Maattanen" w:date="2021-05-07T12:02:00Z">
        <w:r w:rsidRPr="00DE5341">
          <w:t>MeasTrigger</w:t>
        </w:r>
        <w:r>
          <w:t>Location-r17 ::=                 SEQUENCE {</w:t>
        </w:r>
      </w:ins>
    </w:p>
    <w:p w14:paraId="0F096414" w14:textId="77777777" w:rsidR="002D183A" w:rsidRDefault="002D183A" w:rsidP="002D183A">
      <w:pPr>
        <w:pStyle w:val="PL"/>
        <w:rPr>
          <w:ins w:id="242" w:author="Helka-Liina Maattanen" w:date="2021-05-07T12:02:00Z"/>
        </w:rPr>
      </w:pPr>
      <w:ins w:id="243" w:author="Helka-Liina Maattanen" w:date="2021-05-07T12:02:00Z">
        <w:r>
          <w:t xml:space="preserve">   cellReferenceLocation                     FFS,</w:t>
        </w:r>
      </w:ins>
    </w:p>
    <w:p w14:paraId="765102FE" w14:textId="77777777" w:rsidR="002D183A" w:rsidRDefault="002D183A" w:rsidP="002D183A">
      <w:pPr>
        <w:pStyle w:val="PL"/>
        <w:rPr>
          <w:ins w:id="244" w:author="Helka-Liina Maattanen" w:date="2021-05-07T12:02:00Z"/>
        </w:rPr>
      </w:pPr>
      <w:ins w:id="245" w:author="Helka-Liina Maattanen" w:date="2021-05-07T12:02:00Z">
        <w:r>
          <w:t xml:space="preserve">   distanceFromReference                     FFS</w:t>
        </w:r>
      </w:ins>
    </w:p>
    <w:p w14:paraId="1CECBF2A" w14:textId="77777777" w:rsidR="002D183A" w:rsidRPr="00DE5341" w:rsidRDefault="002D183A" w:rsidP="002D183A">
      <w:pPr>
        <w:pStyle w:val="PL"/>
        <w:rPr>
          <w:ins w:id="246" w:author="Helka-Liina Maattanen" w:date="2021-05-07T12:02:00Z"/>
        </w:rPr>
      </w:pPr>
      <w:ins w:id="247" w:author="Helka-Liina Maattanen" w:date="2021-05-07T12:02:00Z">
        <w:r>
          <w:t>}</w:t>
        </w:r>
      </w:ins>
    </w:p>
    <w:p w14:paraId="45C59EEA" w14:textId="77777777" w:rsidR="002D183A" w:rsidRPr="00E22C95" w:rsidRDefault="002D183A" w:rsidP="008B1ABC">
      <w:pPr>
        <w:pStyle w:val="PL"/>
      </w:pPr>
    </w:p>
    <w:p w14:paraId="6FD31FB9" w14:textId="77777777" w:rsidR="008B1ABC" w:rsidRPr="00600D0C" w:rsidRDefault="008B1ABC" w:rsidP="008B1ABC">
      <w:pPr>
        <w:pStyle w:val="PL"/>
        <w:rPr>
          <w:color w:val="808080"/>
        </w:rPr>
      </w:pPr>
      <w:r w:rsidRPr="00600D0C">
        <w:rPr>
          <w:color w:val="808080"/>
        </w:rPr>
        <w:t>-- TAG-REPORTCONFIGNR-STOP</w:t>
      </w:r>
    </w:p>
    <w:p w14:paraId="1174E795" w14:textId="77777777" w:rsidR="008B1ABC" w:rsidRPr="00600D0C" w:rsidRDefault="008B1ABC" w:rsidP="008B1ABC">
      <w:pPr>
        <w:pStyle w:val="PL"/>
        <w:rPr>
          <w:color w:val="808080"/>
        </w:rPr>
      </w:pPr>
      <w:r w:rsidRPr="00600D0C">
        <w:rPr>
          <w:color w:val="808080"/>
        </w:rPr>
        <w:t>-- ASN1STOP</w:t>
      </w:r>
    </w:p>
    <w:p w14:paraId="4CE4FDD8" w14:textId="77777777" w:rsidR="008B1ABC" w:rsidRPr="003E17A2" w:rsidRDefault="008B1ABC" w:rsidP="008B1ABC">
      <w:pPr>
        <w:rPr>
          <w:lang w:val="en-US"/>
        </w:rPr>
      </w:pP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2"/>
      </w:tblGrid>
      <w:tr w:rsidR="008B1ABC" w:rsidRPr="00CA3ECC" w14:paraId="629A832C" w14:textId="77777777" w:rsidTr="008B1ABC">
        <w:trPr>
          <w:trHeight w:val="216"/>
        </w:trPr>
        <w:tc>
          <w:tcPr>
            <w:tcW w:w="10342" w:type="dxa"/>
            <w:tcBorders>
              <w:top w:val="single" w:sz="4" w:space="0" w:color="auto"/>
              <w:left w:val="single" w:sz="4" w:space="0" w:color="auto"/>
              <w:bottom w:val="single" w:sz="4" w:space="0" w:color="auto"/>
              <w:right w:val="single" w:sz="4" w:space="0" w:color="auto"/>
            </w:tcBorders>
            <w:hideMark/>
          </w:tcPr>
          <w:p w14:paraId="07EB2296" w14:textId="77777777" w:rsidR="008B1ABC" w:rsidRPr="00CA3ECC" w:rsidRDefault="008B1ABC" w:rsidP="00021FD8">
            <w:pPr>
              <w:pStyle w:val="TAH"/>
              <w:rPr>
                <w:lang w:eastAsia="sv-SE"/>
              </w:rPr>
            </w:pPr>
            <w:r w:rsidRPr="00CA3ECC">
              <w:rPr>
                <w:i/>
                <w:lang w:eastAsia="sv-SE"/>
              </w:rPr>
              <w:t xml:space="preserve">CondTriggerConfig </w:t>
            </w:r>
            <w:r w:rsidRPr="00CA3ECC">
              <w:rPr>
                <w:lang w:eastAsia="sv-SE"/>
              </w:rPr>
              <w:t>field descriptions</w:t>
            </w:r>
          </w:p>
        </w:tc>
      </w:tr>
      <w:tr w:rsidR="008B1ABC" w:rsidRPr="00CA3ECC" w14:paraId="5BBF9677"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5CA70F0B" w14:textId="77777777" w:rsidR="008B1ABC" w:rsidRPr="00CA3ECC" w:rsidRDefault="008B1ABC" w:rsidP="00021FD8">
            <w:pPr>
              <w:pStyle w:val="TAL"/>
              <w:rPr>
                <w:b/>
                <w:i/>
                <w:lang w:eastAsia="en-GB"/>
              </w:rPr>
            </w:pPr>
            <w:r w:rsidRPr="00CA3ECC">
              <w:rPr>
                <w:b/>
                <w:i/>
                <w:lang w:eastAsia="en-GB"/>
              </w:rPr>
              <w:t>a3-Offset</w:t>
            </w:r>
          </w:p>
          <w:p w14:paraId="0FF8ED98" w14:textId="77777777" w:rsidR="008B1ABC" w:rsidRPr="00CA3ECC" w:rsidRDefault="008B1ABC" w:rsidP="00021FD8">
            <w:pPr>
              <w:pStyle w:val="TAL"/>
              <w:rPr>
                <w:b/>
                <w:i/>
                <w:lang w:eastAsia="ko-KR"/>
              </w:rPr>
            </w:pPr>
            <w:r w:rsidRPr="00CA3ECC">
              <w:rPr>
                <w:lang w:eastAsia="ko-KR"/>
              </w:rPr>
              <w:t>Offset value(s) to be used in NR conditional reconfiguration triggering condition for cond event a3.</w:t>
            </w:r>
            <w:r w:rsidRPr="00CA3ECC">
              <w:rPr>
                <w:rFonts w:cs="Arial"/>
                <w:lang w:eastAsia="ko-KR"/>
              </w:rPr>
              <w:t xml:space="preserve"> The actual value is field value * 0.5 dB.</w:t>
            </w:r>
          </w:p>
        </w:tc>
      </w:tr>
      <w:tr w:rsidR="008B1ABC" w:rsidRPr="00CA3ECC" w14:paraId="5A0BC594" w14:textId="77777777" w:rsidTr="008B1ABC">
        <w:trPr>
          <w:trHeight w:val="875"/>
        </w:trPr>
        <w:tc>
          <w:tcPr>
            <w:tcW w:w="10342" w:type="dxa"/>
            <w:tcBorders>
              <w:top w:val="single" w:sz="4" w:space="0" w:color="auto"/>
              <w:left w:val="single" w:sz="4" w:space="0" w:color="auto"/>
              <w:bottom w:val="single" w:sz="4" w:space="0" w:color="auto"/>
              <w:right w:val="single" w:sz="4" w:space="0" w:color="auto"/>
            </w:tcBorders>
            <w:hideMark/>
          </w:tcPr>
          <w:p w14:paraId="5FFC408D" w14:textId="77777777" w:rsidR="008B1ABC" w:rsidRPr="00CA3ECC" w:rsidRDefault="008B1ABC" w:rsidP="00021FD8">
            <w:pPr>
              <w:pStyle w:val="TAL"/>
              <w:rPr>
                <w:b/>
                <w:i/>
                <w:lang w:eastAsia="ko-KR"/>
              </w:rPr>
            </w:pPr>
            <w:r w:rsidRPr="00CA3ECC">
              <w:rPr>
                <w:b/>
                <w:i/>
                <w:lang w:eastAsia="ko-KR"/>
              </w:rPr>
              <w:t>a5-Threshold1/ a5-Threshold2</w:t>
            </w:r>
          </w:p>
          <w:p w14:paraId="6B453B95" w14:textId="77777777" w:rsidR="008B1ABC" w:rsidRPr="00CA3ECC" w:rsidRDefault="008B1ABC" w:rsidP="00021FD8">
            <w:pPr>
              <w:pStyle w:val="TAL"/>
              <w:rPr>
                <w:b/>
                <w:i/>
                <w:lang w:eastAsia="en-GB"/>
              </w:rPr>
            </w:pPr>
            <w:r w:rsidRPr="00CA3ECC">
              <w:rPr>
                <w:lang w:eastAsia="ko-KR"/>
              </w:rPr>
              <w:t>Threshold value associated to the selected trigger quantity (e.g. RSRP, RSRQ, SINR) per RS Type (e.g. SS/PBCH block, CSI-RS) to be used in NR conditional reconfiguration triggering condition for cond event a5.</w:t>
            </w:r>
            <w:r w:rsidRPr="00CA3ECC">
              <w:rPr>
                <w:lang w:eastAsia="sv-SE"/>
              </w:rPr>
              <w:t xml:space="preserve"> In the same </w:t>
            </w:r>
            <w:r w:rsidRPr="00CA3ECC">
              <w:rPr>
                <w:i/>
                <w:lang w:eastAsia="sv-SE"/>
              </w:rPr>
              <w:t>condeventA5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1549443D"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10A7A1C0" w14:textId="77777777" w:rsidR="008B1ABC" w:rsidRPr="00CA3ECC" w:rsidRDefault="008B1ABC" w:rsidP="00021FD8">
            <w:pPr>
              <w:pStyle w:val="TAL"/>
              <w:rPr>
                <w:b/>
                <w:i/>
                <w:lang w:eastAsia="en-GB"/>
              </w:rPr>
            </w:pPr>
            <w:r w:rsidRPr="00CA3ECC">
              <w:rPr>
                <w:b/>
                <w:i/>
                <w:lang w:eastAsia="en-GB"/>
              </w:rPr>
              <w:t>condEventId</w:t>
            </w:r>
          </w:p>
          <w:p w14:paraId="09F4F435" w14:textId="77777777" w:rsidR="008B1ABC" w:rsidRPr="00CA3ECC" w:rsidRDefault="008B1ABC" w:rsidP="00021FD8">
            <w:pPr>
              <w:pStyle w:val="TAL"/>
              <w:rPr>
                <w:lang w:eastAsia="sv-SE"/>
              </w:rPr>
            </w:pPr>
            <w:r w:rsidRPr="00CA3ECC">
              <w:rPr>
                <w:lang w:eastAsia="en-GB"/>
              </w:rPr>
              <w:t>Choice of NR conditional reconfiguration event triggered criteria.</w:t>
            </w:r>
          </w:p>
        </w:tc>
      </w:tr>
      <w:tr w:rsidR="008B1ABC" w:rsidRPr="00CA3ECC" w14:paraId="71ABF315"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36CB875E" w14:textId="77777777" w:rsidR="008B1ABC" w:rsidRPr="00CA3ECC" w:rsidRDefault="008B1ABC" w:rsidP="00021FD8">
            <w:pPr>
              <w:pStyle w:val="TAL"/>
              <w:rPr>
                <w:b/>
                <w:i/>
                <w:lang w:eastAsia="en-GB"/>
              </w:rPr>
            </w:pPr>
            <w:r w:rsidRPr="00CA3ECC">
              <w:rPr>
                <w:b/>
                <w:i/>
                <w:lang w:eastAsia="en-GB"/>
              </w:rPr>
              <w:t>timeToTrigger</w:t>
            </w:r>
          </w:p>
          <w:p w14:paraId="3914E542" w14:textId="77777777" w:rsidR="008B1ABC" w:rsidRPr="00CA3ECC" w:rsidRDefault="008B1ABC" w:rsidP="00021FD8">
            <w:pPr>
              <w:pStyle w:val="TAL"/>
              <w:rPr>
                <w:b/>
                <w:i/>
                <w:lang w:eastAsia="sv-SE"/>
              </w:rPr>
            </w:pPr>
            <w:r w:rsidRPr="00CA3ECC">
              <w:rPr>
                <w:lang w:eastAsia="en-GB"/>
              </w:rPr>
              <w:t>Time during which specific criteria for the event needs to be met in order to execute the conditional reconfiguration evaluation.</w:t>
            </w:r>
          </w:p>
        </w:tc>
      </w:tr>
      <w:tr w:rsidR="00A4532F" w:rsidRPr="00CA3ECC" w14:paraId="13858EB8" w14:textId="77777777" w:rsidTr="008B1ABC">
        <w:trPr>
          <w:trHeight w:val="442"/>
          <w:ins w:id="248" w:author="Helka-Liina Maattanen" w:date="2021-01-11T14:58:00Z"/>
        </w:trPr>
        <w:tc>
          <w:tcPr>
            <w:tcW w:w="10342" w:type="dxa"/>
            <w:tcBorders>
              <w:top w:val="single" w:sz="4" w:space="0" w:color="auto"/>
              <w:left w:val="single" w:sz="4" w:space="0" w:color="auto"/>
              <w:bottom w:val="single" w:sz="4" w:space="0" w:color="auto"/>
              <w:right w:val="single" w:sz="4" w:space="0" w:color="auto"/>
            </w:tcBorders>
          </w:tcPr>
          <w:p w14:paraId="01C23C07" w14:textId="03BAB425" w:rsidR="00A4532F" w:rsidRPr="0029349F" w:rsidRDefault="0029349F" w:rsidP="00021FD8">
            <w:pPr>
              <w:pStyle w:val="TAL"/>
              <w:rPr>
                <w:ins w:id="249" w:author="Helka-Liina Maattanen" w:date="2021-01-11T14:58:00Z"/>
                <w:b/>
                <w:bCs/>
                <w:i/>
                <w:iCs/>
                <w:lang w:eastAsia="en-GB"/>
              </w:rPr>
            </w:pPr>
            <w:ins w:id="250" w:author="Helka-Liina Maattanen" w:date="2021-01-11T14:59:00Z">
              <w:r w:rsidRPr="0029349F">
                <w:rPr>
                  <w:b/>
                  <w:bCs/>
                  <w:i/>
                  <w:iCs/>
                  <w:rPrChange w:id="251" w:author="Helka-Liina Maattanen" w:date="2021-01-11T14:59:00Z">
                    <w:rPr/>
                  </w:rPrChange>
                </w:rPr>
                <w:t>t1XXX</w:t>
              </w:r>
            </w:ins>
          </w:p>
        </w:tc>
      </w:tr>
    </w:tbl>
    <w:p w14:paraId="6C997239" w14:textId="77777777" w:rsidR="008B1ABC" w:rsidRPr="00CA3ECC" w:rsidRDefault="008B1ABC" w:rsidP="008B1ABC"/>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2"/>
      </w:tblGrid>
      <w:tr w:rsidR="008B1ABC" w:rsidRPr="00CA3ECC" w14:paraId="3F5FE930" w14:textId="77777777" w:rsidTr="008B1ABC">
        <w:trPr>
          <w:trHeight w:val="171"/>
        </w:trPr>
        <w:tc>
          <w:tcPr>
            <w:tcW w:w="10362" w:type="dxa"/>
            <w:tcBorders>
              <w:top w:val="single" w:sz="4" w:space="0" w:color="auto"/>
              <w:left w:val="single" w:sz="4" w:space="0" w:color="auto"/>
              <w:bottom w:val="single" w:sz="4" w:space="0" w:color="auto"/>
              <w:right w:val="single" w:sz="4" w:space="0" w:color="auto"/>
            </w:tcBorders>
            <w:hideMark/>
          </w:tcPr>
          <w:p w14:paraId="55BFEFD0" w14:textId="77777777" w:rsidR="008B1ABC" w:rsidRPr="00CA3ECC" w:rsidRDefault="008B1ABC" w:rsidP="00021FD8">
            <w:pPr>
              <w:pStyle w:val="TAH"/>
              <w:rPr>
                <w:i/>
                <w:lang w:eastAsia="sv-SE"/>
              </w:rPr>
            </w:pPr>
            <w:r w:rsidRPr="00CA3ECC">
              <w:rPr>
                <w:bCs/>
                <w:i/>
                <w:iCs/>
                <w:lang w:eastAsia="sv-SE"/>
              </w:rPr>
              <w:t>ReportConfigNR</w:t>
            </w:r>
            <w:r w:rsidRPr="00CA3ECC">
              <w:rPr>
                <w:i/>
                <w:lang w:eastAsia="sv-SE"/>
              </w:rPr>
              <w:t xml:space="preserve"> </w:t>
            </w:r>
            <w:r w:rsidRPr="00CA3ECC">
              <w:rPr>
                <w:lang w:eastAsia="sv-SE"/>
              </w:rPr>
              <w:t>field descriptions</w:t>
            </w:r>
          </w:p>
        </w:tc>
      </w:tr>
      <w:tr w:rsidR="008B1ABC" w:rsidRPr="00CA3ECC" w14:paraId="07C81B09" w14:textId="77777777" w:rsidTr="008B1ABC">
        <w:trPr>
          <w:trHeight w:val="522"/>
        </w:trPr>
        <w:tc>
          <w:tcPr>
            <w:tcW w:w="10362" w:type="dxa"/>
            <w:tcBorders>
              <w:top w:val="single" w:sz="4" w:space="0" w:color="auto"/>
              <w:left w:val="single" w:sz="4" w:space="0" w:color="auto"/>
              <w:bottom w:val="single" w:sz="4" w:space="0" w:color="auto"/>
              <w:right w:val="single" w:sz="4" w:space="0" w:color="auto"/>
            </w:tcBorders>
            <w:hideMark/>
          </w:tcPr>
          <w:p w14:paraId="5D819C1F" w14:textId="77777777" w:rsidR="008B1ABC" w:rsidRPr="00CA3ECC" w:rsidRDefault="008B1ABC" w:rsidP="00021FD8">
            <w:pPr>
              <w:pStyle w:val="TAL"/>
              <w:rPr>
                <w:b/>
                <w:i/>
                <w:lang w:eastAsia="sv-SE"/>
              </w:rPr>
            </w:pPr>
            <w:r w:rsidRPr="00CA3ECC">
              <w:rPr>
                <w:b/>
                <w:i/>
                <w:lang w:eastAsia="sv-SE"/>
              </w:rPr>
              <w:t>reportType</w:t>
            </w:r>
          </w:p>
          <w:p w14:paraId="504F2841" w14:textId="77777777" w:rsidR="008B1ABC" w:rsidRPr="00CA3ECC" w:rsidRDefault="008B1ABC" w:rsidP="00021FD8">
            <w:pPr>
              <w:pStyle w:val="TAL"/>
              <w:rPr>
                <w:lang w:eastAsia="sv-SE"/>
              </w:rPr>
            </w:pPr>
            <w:r w:rsidRPr="00CA3ECC">
              <w:rPr>
                <w:lang w:eastAsia="sv-SE"/>
              </w:rPr>
              <w:t xml:space="preserve">Type of the configured measurement report. In EN-DC, network does not configure report of type </w:t>
            </w:r>
            <w:r w:rsidRPr="00CA3ECC">
              <w:rPr>
                <w:i/>
                <w:lang w:eastAsia="sv-SE"/>
              </w:rPr>
              <w:t>reportCGI</w:t>
            </w:r>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r w:rsidRPr="00CA3ECC">
              <w:rPr>
                <w:i/>
                <w:lang w:eastAsia="zh-CN"/>
              </w:rPr>
              <w:t xml:space="preserve">condTriggerConfig is </w:t>
            </w:r>
            <w:r w:rsidRPr="00CA3ECC">
              <w:rPr>
                <w:lang w:eastAsia="zh-CN"/>
              </w:rPr>
              <w:t>used for CHO or CPC configuration.</w:t>
            </w:r>
          </w:p>
        </w:tc>
      </w:tr>
    </w:tbl>
    <w:p w14:paraId="22C1DE72" w14:textId="77777777" w:rsidR="008B1ABC" w:rsidRPr="00CA3ECC" w:rsidRDefault="008B1ABC" w:rsidP="008B1ABC"/>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2"/>
      </w:tblGrid>
      <w:tr w:rsidR="008B1ABC" w:rsidRPr="00CA3ECC" w14:paraId="6FADFCE6" w14:textId="77777777" w:rsidTr="008B1ABC">
        <w:trPr>
          <w:trHeight w:val="183"/>
        </w:trPr>
        <w:tc>
          <w:tcPr>
            <w:tcW w:w="10352" w:type="dxa"/>
            <w:tcBorders>
              <w:top w:val="single" w:sz="4" w:space="0" w:color="auto"/>
              <w:left w:val="single" w:sz="4" w:space="0" w:color="auto"/>
              <w:bottom w:val="single" w:sz="4" w:space="0" w:color="auto"/>
              <w:right w:val="single" w:sz="4" w:space="0" w:color="auto"/>
            </w:tcBorders>
            <w:hideMark/>
          </w:tcPr>
          <w:p w14:paraId="027F7B68" w14:textId="77777777" w:rsidR="008B1ABC" w:rsidRPr="00CA3ECC" w:rsidRDefault="008B1ABC" w:rsidP="00021FD8">
            <w:pPr>
              <w:pStyle w:val="TAH"/>
              <w:rPr>
                <w:i/>
                <w:lang w:eastAsia="sv-SE"/>
              </w:rPr>
            </w:pPr>
            <w:r w:rsidRPr="00CA3ECC">
              <w:rPr>
                <w:bCs/>
                <w:i/>
                <w:iCs/>
                <w:lang w:eastAsia="sv-SE"/>
              </w:rPr>
              <w:t>ReportCGI</w:t>
            </w:r>
            <w:r w:rsidRPr="00CA3ECC">
              <w:rPr>
                <w:i/>
                <w:lang w:eastAsia="sv-SE"/>
              </w:rPr>
              <w:t xml:space="preserve"> </w:t>
            </w:r>
            <w:r w:rsidRPr="00CA3ECC">
              <w:rPr>
                <w:lang w:eastAsia="sv-SE"/>
              </w:rPr>
              <w:t>field descriptions</w:t>
            </w:r>
          </w:p>
        </w:tc>
      </w:tr>
      <w:tr w:rsidR="008B1ABC" w:rsidRPr="00CA3ECC" w14:paraId="74DD69A0" w14:textId="77777777" w:rsidTr="008B1ABC">
        <w:trPr>
          <w:trHeight w:val="559"/>
        </w:trPr>
        <w:tc>
          <w:tcPr>
            <w:tcW w:w="10352" w:type="dxa"/>
            <w:tcBorders>
              <w:top w:val="single" w:sz="4" w:space="0" w:color="auto"/>
              <w:left w:val="single" w:sz="4" w:space="0" w:color="auto"/>
              <w:bottom w:val="single" w:sz="4" w:space="0" w:color="auto"/>
              <w:right w:val="single" w:sz="4" w:space="0" w:color="auto"/>
            </w:tcBorders>
            <w:hideMark/>
          </w:tcPr>
          <w:p w14:paraId="00CC05A3" w14:textId="77777777" w:rsidR="008B1ABC" w:rsidRPr="00CA3ECC" w:rsidRDefault="008B1ABC" w:rsidP="00021FD8">
            <w:pPr>
              <w:pStyle w:val="TAL"/>
              <w:rPr>
                <w:b/>
                <w:i/>
                <w:lang w:eastAsia="sv-SE"/>
              </w:rPr>
            </w:pPr>
            <w:r w:rsidRPr="00CA3ECC">
              <w:rPr>
                <w:b/>
                <w:i/>
                <w:lang w:eastAsia="sv-SE"/>
              </w:rPr>
              <w:t>useAutonomousGaps</w:t>
            </w:r>
          </w:p>
          <w:p w14:paraId="2E00EEFF" w14:textId="77777777" w:rsidR="008B1ABC" w:rsidRPr="00CA3ECC" w:rsidRDefault="008B1ABC" w:rsidP="00021FD8">
            <w:pPr>
              <w:pStyle w:val="TAL"/>
              <w:rPr>
                <w:lang w:eastAsia="sv-SE"/>
              </w:rPr>
            </w:pPr>
            <w:r w:rsidRPr="00CA3ECC">
              <w:rPr>
                <w:lang w:eastAsia="sv-SE"/>
              </w:rPr>
              <w:t>Indicates whether or not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6D2A2548" w14:textId="77777777" w:rsidR="008B1ABC" w:rsidRPr="003E17A2" w:rsidRDefault="008B1ABC" w:rsidP="008B1ABC">
      <w:pPr>
        <w:rPr>
          <w:lang w:val="en-US"/>
        </w:rPr>
      </w:pPr>
    </w:p>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2"/>
      </w:tblGrid>
      <w:tr w:rsidR="008B1ABC" w:rsidRPr="00CA3ECC" w14:paraId="67965C03" w14:textId="77777777" w:rsidTr="008B1ABC">
        <w:trPr>
          <w:trHeight w:val="210"/>
        </w:trPr>
        <w:tc>
          <w:tcPr>
            <w:tcW w:w="10392" w:type="dxa"/>
            <w:tcBorders>
              <w:top w:val="single" w:sz="4" w:space="0" w:color="auto"/>
              <w:left w:val="single" w:sz="4" w:space="0" w:color="auto"/>
              <w:bottom w:val="single" w:sz="4" w:space="0" w:color="auto"/>
              <w:right w:val="single" w:sz="4" w:space="0" w:color="auto"/>
            </w:tcBorders>
            <w:hideMark/>
          </w:tcPr>
          <w:p w14:paraId="04E53106" w14:textId="77777777" w:rsidR="008B1ABC" w:rsidRPr="00CA3ECC" w:rsidRDefault="008B1ABC" w:rsidP="00021FD8">
            <w:pPr>
              <w:pStyle w:val="TAH"/>
              <w:rPr>
                <w:lang w:eastAsia="sv-SE"/>
              </w:rPr>
            </w:pPr>
            <w:r w:rsidRPr="00CA3ECC">
              <w:rPr>
                <w:i/>
                <w:lang w:eastAsia="sv-SE"/>
              </w:rPr>
              <w:lastRenderedPageBreak/>
              <w:t xml:space="preserve">EventTriggerConfig </w:t>
            </w:r>
            <w:r w:rsidRPr="00CA3ECC">
              <w:rPr>
                <w:lang w:eastAsia="sv-SE"/>
              </w:rPr>
              <w:t>field descriptions</w:t>
            </w:r>
          </w:p>
        </w:tc>
      </w:tr>
      <w:tr w:rsidR="008B1ABC" w:rsidRPr="00CA3ECC" w14:paraId="04740018"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E54DF12" w14:textId="77777777" w:rsidR="008B1ABC" w:rsidRPr="00CA3ECC" w:rsidRDefault="008B1ABC" w:rsidP="00021FD8">
            <w:pPr>
              <w:pStyle w:val="TAL"/>
              <w:rPr>
                <w:b/>
                <w:i/>
                <w:lang w:eastAsia="en-GB"/>
              </w:rPr>
            </w:pPr>
            <w:r w:rsidRPr="00CA3ECC">
              <w:rPr>
                <w:b/>
                <w:i/>
                <w:lang w:eastAsia="en-GB"/>
              </w:rPr>
              <w:t>a3-Offset/a6-Offset</w:t>
            </w:r>
          </w:p>
          <w:p w14:paraId="68FE724E" w14:textId="77777777" w:rsidR="008B1ABC" w:rsidRPr="00CA3ECC" w:rsidRDefault="008B1ABC" w:rsidP="00021FD8">
            <w:pPr>
              <w:pStyle w:val="TAL"/>
              <w:rPr>
                <w:b/>
                <w:i/>
                <w:lang w:eastAsia="ko-KR"/>
              </w:rPr>
            </w:pPr>
            <w:r w:rsidRPr="00CA3ECC">
              <w:rPr>
                <w:lang w:eastAsia="ko-KR"/>
              </w:rPr>
              <w:t>Offset value(s) to be used in NR measurement report triggering condition for event a3/a6.</w:t>
            </w:r>
            <w:r w:rsidRPr="00CA3ECC">
              <w:rPr>
                <w:rFonts w:cs="Arial"/>
                <w:lang w:eastAsia="ko-KR"/>
              </w:rPr>
              <w:t xml:space="preserve"> The actual value is field value * 0.5 dB.</w:t>
            </w:r>
          </w:p>
        </w:tc>
      </w:tr>
      <w:tr w:rsidR="008B1ABC" w:rsidRPr="00CA3ECC" w14:paraId="6CB0F8B7"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71343F74" w14:textId="77777777" w:rsidR="008B1ABC" w:rsidRPr="00CA3ECC" w:rsidRDefault="008B1ABC" w:rsidP="00021FD8">
            <w:pPr>
              <w:pStyle w:val="TAL"/>
              <w:rPr>
                <w:b/>
                <w:i/>
                <w:lang w:eastAsia="ko-KR"/>
              </w:rPr>
            </w:pPr>
            <w:r w:rsidRPr="00CA3ECC">
              <w:rPr>
                <w:b/>
                <w:i/>
                <w:lang w:eastAsia="ko-KR"/>
              </w:rPr>
              <w:t>aN-ThresholdM</w:t>
            </w:r>
          </w:p>
          <w:p w14:paraId="7C7341D1" w14:textId="77777777" w:rsidR="008B1ABC" w:rsidRPr="00CA3ECC" w:rsidRDefault="008B1ABC" w:rsidP="00021FD8">
            <w:pPr>
              <w:pStyle w:val="TAL"/>
              <w:rPr>
                <w:b/>
                <w:i/>
                <w:lang w:eastAsia="en-GB"/>
              </w:rPr>
            </w:pPr>
            <w:r w:rsidRPr="00CA3ECC">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A3ECC">
              <w:rPr>
                <w:lang w:eastAsia="sv-SE"/>
              </w:rPr>
              <w:t xml:space="preserve">hreshold1 only for events A1, A2, A4, A5 and a5-Threshold2 only for event A5. In the same </w:t>
            </w:r>
            <w:r w:rsidRPr="00CA3ECC">
              <w:rPr>
                <w:i/>
                <w:lang w:eastAsia="sv-SE"/>
              </w:rPr>
              <w:t>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691812F5"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5C42862E" w14:textId="77777777" w:rsidR="008B1ABC" w:rsidRPr="00CA3ECC" w:rsidRDefault="008B1ABC" w:rsidP="00021FD8">
            <w:pPr>
              <w:pStyle w:val="TAL"/>
              <w:rPr>
                <w:b/>
                <w:i/>
                <w:lang w:eastAsia="en-GB"/>
              </w:rPr>
            </w:pPr>
            <w:r w:rsidRPr="00CA3ECC">
              <w:rPr>
                <w:rFonts w:cs="Arial"/>
                <w:b/>
                <w:i/>
                <w:lang w:eastAsia="ko-KR"/>
              </w:rPr>
              <w:t>channelOccupancyThreshol</w:t>
            </w:r>
            <w:r w:rsidRPr="00CA3ECC">
              <w:rPr>
                <w:b/>
                <w:i/>
                <w:lang w:eastAsia="en-GB"/>
              </w:rPr>
              <w:t>d</w:t>
            </w:r>
          </w:p>
          <w:p w14:paraId="7F227CBB" w14:textId="77777777" w:rsidR="008B1ABC" w:rsidRPr="00CA3ECC" w:rsidRDefault="008B1ABC" w:rsidP="00021FD8">
            <w:pPr>
              <w:pStyle w:val="TAL"/>
              <w:rPr>
                <w:b/>
                <w:i/>
                <w:lang w:eastAsia="ko-KR"/>
              </w:rPr>
            </w:pPr>
            <w:r w:rsidRPr="00CA3ECC">
              <w:rPr>
                <w:rFonts w:cs="Arial"/>
                <w:lang w:eastAsia="ko-KR"/>
              </w:rPr>
              <w:t>RSSI threshold which is used for channel occupancy evaluation</w:t>
            </w:r>
            <w:r w:rsidRPr="00CA3ECC">
              <w:rPr>
                <w:lang w:eastAsia="en-GB"/>
              </w:rPr>
              <w:t>.</w:t>
            </w:r>
          </w:p>
        </w:tc>
      </w:tr>
      <w:tr w:rsidR="008B1ABC" w:rsidRPr="00CA3ECC" w14:paraId="497E344C"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5B9C391D" w14:textId="77777777" w:rsidR="008B1ABC" w:rsidRPr="00CA3ECC" w:rsidRDefault="008B1ABC" w:rsidP="00021FD8">
            <w:pPr>
              <w:pStyle w:val="TAL"/>
              <w:rPr>
                <w:b/>
                <w:i/>
                <w:lang w:eastAsia="en-GB"/>
              </w:rPr>
            </w:pPr>
            <w:r w:rsidRPr="00CA3ECC">
              <w:rPr>
                <w:b/>
                <w:i/>
                <w:lang w:eastAsia="en-GB"/>
              </w:rPr>
              <w:t>eventId</w:t>
            </w:r>
          </w:p>
          <w:p w14:paraId="1347EDE5" w14:textId="77777777" w:rsidR="008B1ABC" w:rsidRPr="00CA3ECC" w:rsidRDefault="008B1ABC" w:rsidP="00021FD8">
            <w:pPr>
              <w:pStyle w:val="TAL"/>
              <w:rPr>
                <w:lang w:eastAsia="sv-SE"/>
              </w:rPr>
            </w:pPr>
            <w:r w:rsidRPr="00CA3ECC">
              <w:rPr>
                <w:lang w:eastAsia="en-GB"/>
              </w:rPr>
              <w:t>Choice of NR event triggered reporting criteria.</w:t>
            </w:r>
          </w:p>
        </w:tc>
      </w:tr>
      <w:tr w:rsidR="00E374D0" w:rsidRPr="00CA3ECC" w14:paraId="3CDC5DC7" w14:textId="77777777" w:rsidTr="008B1ABC">
        <w:trPr>
          <w:trHeight w:val="429"/>
          <w:ins w:id="252" w:author="Helka-Liina Maattanen" w:date="2021-01-11T15:00:00Z"/>
        </w:trPr>
        <w:tc>
          <w:tcPr>
            <w:tcW w:w="10392" w:type="dxa"/>
            <w:tcBorders>
              <w:top w:val="single" w:sz="4" w:space="0" w:color="auto"/>
              <w:left w:val="single" w:sz="4" w:space="0" w:color="auto"/>
              <w:bottom w:val="single" w:sz="4" w:space="0" w:color="auto"/>
              <w:right w:val="single" w:sz="4" w:space="0" w:color="auto"/>
            </w:tcBorders>
          </w:tcPr>
          <w:p w14:paraId="0D29E5E0" w14:textId="77777777" w:rsidR="00E374D0" w:rsidRDefault="00E374D0" w:rsidP="00021FD8">
            <w:pPr>
              <w:pStyle w:val="TAL"/>
              <w:rPr>
                <w:ins w:id="253" w:author="Helka-Liina Maattanen" w:date="2021-01-11T15:25:00Z"/>
                <w:b/>
                <w:bCs/>
                <w:i/>
                <w:iCs/>
              </w:rPr>
            </w:pPr>
            <w:ins w:id="254" w:author="Helka-Liina Maattanen" w:date="2021-01-11T15:00:00Z">
              <w:r w:rsidRPr="00E374D0">
                <w:rPr>
                  <w:b/>
                  <w:bCs/>
                  <w:i/>
                  <w:iCs/>
                  <w:rPrChange w:id="255" w:author="Helka-Liina Maattanen" w:date="2021-01-11T15:00:00Z">
                    <w:rPr/>
                  </w:rPrChange>
                </w:rPr>
                <w:t>l1-ThresholdOffset</w:t>
              </w:r>
            </w:ins>
          </w:p>
          <w:p w14:paraId="58E0A30F" w14:textId="2FA68426" w:rsidR="00C25CF3" w:rsidRPr="0011216F" w:rsidRDefault="00C25CF3" w:rsidP="00021FD8">
            <w:pPr>
              <w:pStyle w:val="TAL"/>
              <w:rPr>
                <w:ins w:id="256" w:author="Helka-Liina Maattanen" w:date="2021-01-11T15:00:00Z"/>
                <w:b/>
                <w:bCs/>
                <w:i/>
                <w:iCs/>
                <w:lang w:val="fi-FI" w:eastAsia="en-GB"/>
                <w:rPrChange w:id="257" w:author="Helka-Liina Maattanen" w:date="2021-01-11T15:26:00Z">
                  <w:rPr>
                    <w:ins w:id="258" w:author="Helka-Liina Maattanen" w:date="2021-01-11T15:00:00Z"/>
                    <w:b/>
                    <w:bCs/>
                    <w:i/>
                    <w:iCs/>
                    <w:lang w:eastAsia="en-GB"/>
                  </w:rPr>
                </w:rPrChange>
              </w:rPr>
            </w:pPr>
            <w:ins w:id="259" w:author="Helka-Liina Maattanen" w:date="2021-01-11T15:25:00Z">
              <w:r>
                <w:t xml:space="preserve">An offset value to </w:t>
              </w:r>
              <w:r w:rsidR="002339F5">
                <w:rPr>
                  <w:lang w:val="fi-FI"/>
                </w:rPr>
                <w:t>location</w:t>
              </w:r>
              <w:r>
                <w:rPr>
                  <w:i/>
                </w:rPr>
                <w:t xml:space="preserve">ThreshRef </w:t>
              </w:r>
              <w:r>
                <w:t>to obtain the</w:t>
              </w:r>
              <w:r>
                <w:rPr>
                  <w:bCs/>
                  <w:noProof/>
                  <w:kern w:val="2"/>
                  <w:lang w:eastAsia="en-GB"/>
                </w:rPr>
                <w:t xml:space="preserve"> threshold to be used in for event </w:t>
              </w:r>
            </w:ins>
            <w:ins w:id="260" w:author="Helka-Liina Maattanen" w:date="2021-01-11T15:26:00Z">
              <w:r w:rsidR="002339F5">
                <w:rPr>
                  <w:bCs/>
                  <w:noProof/>
                  <w:kern w:val="2"/>
                  <w:lang w:val="fi-FI" w:eastAsia="en-GB"/>
                </w:rPr>
                <w:t>L</w:t>
              </w:r>
            </w:ins>
            <w:ins w:id="261" w:author="Helka-Liina Maattanen" w:date="2021-01-11T15:25:00Z">
              <w:r>
                <w:rPr>
                  <w:bCs/>
                  <w:noProof/>
                  <w:kern w:val="2"/>
                  <w:lang w:eastAsia="en-GB"/>
                </w:rPr>
                <w:t>1</w:t>
              </w:r>
            </w:ins>
            <w:ins w:id="262" w:author="Helka-Liina Maattanen" w:date="2021-01-11T15:26:00Z">
              <w:r w:rsidR="0011216F">
                <w:rPr>
                  <w:bCs/>
                  <w:noProof/>
                  <w:kern w:val="2"/>
                  <w:lang w:val="fi-FI" w:eastAsia="en-GB"/>
                </w:rPr>
                <w:t xml:space="preserve"> and CondEvent L1</w:t>
              </w:r>
            </w:ins>
          </w:p>
        </w:tc>
      </w:tr>
      <w:tr w:rsidR="008B1ABC" w:rsidRPr="00CA3ECC" w14:paraId="28C9052D"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9A913BD" w14:textId="77777777" w:rsidR="008B1ABC" w:rsidRPr="00CA3ECC" w:rsidRDefault="008B1ABC" w:rsidP="00021FD8">
            <w:pPr>
              <w:pStyle w:val="TAL"/>
              <w:rPr>
                <w:b/>
                <w:i/>
                <w:lang w:eastAsia="en-GB"/>
              </w:rPr>
            </w:pPr>
            <w:r w:rsidRPr="00CA3ECC">
              <w:rPr>
                <w:b/>
                <w:i/>
                <w:lang w:eastAsia="en-GB"/>
              </w:rPr>
              <w:t>maxNrofRS-IndexesToReport</w:t>
            </w:r>
          </w:p>
          <w:p w14:paraId="3667021E" w14:textId="77777777" w:rsidR="008B1ABC" w:rsidRPr="00CA3ECC" w:rsidRDefault="008B1ABC" w:rsidP="00021FD8">
            <w:pPr>
              <w:pStyle w:val="TAL"/>
              <w:rPr>
                <w:b/>
                <w:i/>
                <w:lang w:eastAsia="en-GB"/>
              </w:rPr>
            </w:pPr>
            <w:r w:rsidRPr="00CA3ECC">
              <w:rPr>
                <w:lang w:eastAsia="en-GB"/>
              </w:rPr>
              <w:t>Max number of RS indexes to include in the measurement report for A1-A6 events.</w:t>
            </w:r>
          </w:p>
        </w:tc>
      </w:tr>
      <w:tr w:rsidR="008B1ABC" w:rsidRPr="00CA3ECC" w14:paraId="31908C98"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2D865BD" w14:textId="77777777" w:rsidR="008B1ABC" w:rsidRPr="00CA3ECC" w:rsidRDefault="008B1ABC" w:rsidP="00021FD8">
            <w:pPr>
              <w:pStyle w:val="TAL"/>
              <w:rPr>
                <w:b/>
                <w:i/>
                <w:lang w:eastAsia="en-GB"/>
              </w:rPr>
            </w:pPr>
            <w:r w:rsidRPr="00CA3ECC">
              <w:rPr>
                <w:b/>
                <w:i/>
                <w:lang w:eastAsia="en-GB"/>
              </w:rPr>
              <w:t>maxReportCells</w:t>
            </w:r>
          </w:p>
          <w:p w14:paraId="02C3EE10" w14:textId="77777777" w:rsidR="008B1ABC" w:rsidRPr="00CA3ECC" w:rsidRDefault="008B1ABC" w:rsidP="00021FD8">
            <w:pPr>
              <w:pStyle w:val="TAL"/>
              <w:rPr>
                <w:lang w:eastAsia="sv-SE"/>
              </w:rPr>
            </w:pPr>
            <w:r w:rsidRPr="00CA3ECC">
              <w:rPr>
                <w:lang w:eastAsia="en-GB"/>
              </w:rPr>
              <w:t>Max number of non-serving cells to include in the measurement report.</w:t>
            </w:r>
          </w:p>
        </w:tc>
      </w:tr>
      <w:tr w:rsidR="008B1ABC" w:rsidRPr="00CA3ECC" w14:paraId="5CA7090B"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16E6037" w14:textId="77777777" w:rsidR="008B1ABC" w:rsidRPr="00CA3ECC" w:rsidRDefault="008B1ABC" w:rsidP="00021FD8">
            <w:pPr>
              <w:pStyle w:val="TAL"/>
              <w:rPr>
                <w:b/>
                <w:i/>
                <w:lang w:eastAsia="sv-SE"/>
              </w:rPr>
            </w:pPr>
            <w:r w:rsidRPr="00CA3ECC">
              <w:rPr>
                <w:b/>
                <w:i/>
                <w:lang w:eastAsia="sv-SE"/>
              </w:rPr>
              <w:t>reportAddNeighMeas</w:t>
            </w:r>
          </w:p>
          <w:p w14:paraId="526DE2EA" w14:textId="77777777" w:rsidR="008B1ABC" w:rsidRPr="00CA3ECC" w:rsidRDefault="008B1ABC" w:rsidP="00021FD8">
            <w:pPr>
              <w:pStyle w:val="TAL"/>
              <w:rPr>
                <w:b/>
                <w:i/>
                <w:lang w:eastAsia="sv-SE"/>
              </w:rPr>
            </w:pPr>
            <w:r w:rsidRPr="00CA3ECC">
              <w:rPr>
                <w:lang w:eastAsia="en-GB"/>
              </w:rPr>
              <w:t>Indicates that the UE shall include the best neighbour cells per serving frequency.</w:t>
            </w:r>
          </w:p>
        </w:tc>
      </w:tr>
      <w:tr w:rsidR="008B1ABC" w:rsidRPr="00CA3ECC" w14:paraId="04C66733"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F12C344" w14:textId="77777777" w:rsidR="008B1ABC" w:rsidRPr="00CA3ECC" w:rsidRDefault="008B1ABC" w:rsidP="00021FD8">
            <w:pPr>
              <w:pStyle w:val="TAL"/>
              <w:rPr>
                <w:b/>
                <w:i/>
                <w:lang w:eastAsia="en-GB"/>
              </w:rPr>
            </w:pPr>
            <w:r w:rsidRPr="00CA3ECC">
              <w:rPr>
                <w:b/>
                <w:i/>
                <w:lang w:eastAsia="en-GB"/>
              </w:rPr>
              <w:t>reportAmount</w:t>
            </w:r>
          </w:p>
          <w:p w14:paraId="5DD9BA21" w14:textId="77777777" w:rsidR="008B1ABC" w:rsidRPr="00CA3ECC" w:rsidRDefault="008B1ABC" w:rsidP="00021FD8">
            <w:pPr>
              <w:pStyle w:val="TAL"/>
              <w:rPr>
                <w:b/>
                <w:i/>
                <w:lang w:eastAsia="en-GB"/>
              </w:rPr>
            </w:pPr>
            <w:r w:rsidRPr="00CA3ECC">
              <w:rPr>
                <w:i/>
                <w:lang w:eastAsia="en-GB"/>
              </w:rPr>
              <w:t>Number</w:t>
            </w:r>
            <w:r w:rsidRPr="00CA3ECC">
              <w:rPr>
                <w:lang w:eastAsia="en-GB"/>
              </w:rPr>
              <w:t xml:space="preserve"> of measurement reports applicable for </w:t>
            </w:r>
            <w:r w:rsidRPr="00CA3ECC">
              <w:rPr>
                <w:i/>
                <w:lang w:eastAsia="en-GB"/>
              </w:rPr>
              <w:t>eventTriggered</w:t>
            </w:r>
            <w:r w:rsidRPr="00CA3ECC">
              <w:rPr>
                <w:lang w:eastAsia="en-GB"/>
              </w:rPr>
              <w:t xml:space="preserve"> as well as for </w:t>
            </w:r>
            <w:r w:rsidRPr="00CA3ECC">
              <w:rPr>
                <w:i/>
                <w:lang w:eastAsia="en-GB"/>
              </w:rPr>
              <w:t>periodical</w:t>
            </w:r>
            <w:r w:rsidRPr="00CA3ECC">
              <w:rPr>
                <w:lang w:eastAsia="en-GB"/>
              </w:rPr>
              <w:t xml:space="preserve"> report types.</w:t>
            </w:r>
          </w:p>
        </w:tc>
      </w:tr>
      <w:tr w:rsidR="008B1ABC" w:rsidRPr="00CA3ECC" w14:paraId="4959DA1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A71AF85" w14:textId="77777777" w:rsidR="008B1ABC" w:rsidRPr="00CA3ECC" w:rsidRDefault="008B1ABC" w:rsidP="00021FD8">
            <w:pPr>
              <w:pStyle w:val="TAL"/>
              <w:rPr>
                <w:b/>
                <w:i/>
                <w:lang w:eastAsia="en-GB"/>
              </w:rPr>
            </w:pPr>
            <w:r w:rsidRPr="00CA3ECC">
              <w:rPr>
                <w:b/>
                <w:i/>
                <w:lang w:eastAsia="en-GB"/>
              </w:rPr>
              <w:t>reportOnLeave</w:t>
            </w:r>
          </w:p>
          <w:p w14:paraId="066770AA" w14:textId="77777777" w:rsidR="008B1ABC" w:rsidRPr="00CA3ECC" w:rsidRDefault="008B1ABC" w:rsidP="00021FD8">
            <w:pPr>
              <w:pStyle w:val="TAL"/>
              <w:rPr>
                <w:b/>
                <w:i/>
                <w:lang w:eastAsia="en-GB"/>
              </w:rPr>
            </w:pPr>
            <w:r w:rsidRPr="00CA3ECC">
              <w:rPr>
                <w:lang w:eastAsia="en-GB"/>
              </w:rPr>
              <w:t xml:space="preserve">Indicates whether or not the UE shall initiate the measurement reporting procedure when the leaving condition is met for a cell in </w:t>
            </w:r>
            <w:r w:rsidRPr="00CA3ECC">
              <w:rPr>
                <w:i/>
                <w:lang w:eastAsia="sv-SE"/>
              </w:rPr>
              <w:t>cellsTriggeredList</w:t>
            </w:r>
            <w:r w:rsidRPr="00CA3ECC">
              <w:rPr>
                <w:lang w:eastAsia="en-GB"/>
              </w:rPr>
              <w:t>, as specified in 5.5.4.1.</w:t>
            </w:r>
          </w:p>
        </w:tc>
      </w:tr>
      <w:tr w:rsidR="008B1ABC" w:rsidRPr="00CA3ECC" w14:paraId="17B44542"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7105DE7" w14:textId="77777777" w:rsidR="008B1ABC" w:rsidRPr="00CA3ECC" w:rsidRDefault="008B1ABC" w:rsidP="00021FD8">
            <w:pPr>
              <w:pStyle w:val="TAL"/>
              <w:rPr>
                <w:b/>
                <w:i/>
                <w:lang w:eastAsia="sv-SE"/>
              </w:rPr>
            </w:pPr>
            <w:r w:rsidRPr="00CA3ECC">
              <w:rPr>
                <w:b/>
                <w:i/>
                <w:lang w:eastAsia="sv-SE"/>
              </w:rPr>
              <w:t>reportQuantityCell</w:t>
            </w:r>
          </w:p>
          <w:p w14:paraId="69EF2D93" w14:textId="77777777" w:rsidR="008B1ABC" w:rsidRPr="00CA3ECC" w:rsidRDefault="008B1ABC" w:rsidP="00021FD8">
            <w:pPr>
              <w:pStyle w:val="TAL"/>
              <w:rPr>
                <w:b/>
                <w:i/>
                <w:lang w:eastAsia="en-GB"/>
              </w:rPr>
            </w:pPr>
            <w:r w:rsidRPr="00CA3ECC">
              <w:rPr>
                <w:lang w:eastAsia="en-GB"/>
              </w:rPr>
              <w:t>The cell measurement quantities to be included in the measurement report.</w:t>
            </w:r>
          </w:p>
        </w:tc>
      </w:tr>
      <w:tr w:rsidR="008B1ABC" w:rsidRPr="00CA3ECC" w14:paraId="681EDC9E"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79D1BB2E" w14:textId="77777777" w:rsidR="008B1ABC" w:rsidRPr="00CA3ECC" w:rsidRDefault="008B1ABC" w:rsidP="00021FD8">
            <w:pPr>
              <w:pStyle w:val="TAL"/>
              <w:rPr>
                <w:b/>
                <w:i/>
                <w:lang w:eastAsia="sv-SE"/>
              </w:rPr>
            </w:pPr>
            <w:r w:rsidRPr="00CA3ECC">
              <w:rPr>
                <w:b/>
                <w:i/>
                <w:lang w:eastAsia="sv-SE"/>
              </w:rPr>
              <w:t>reportQuantityRS-Indexes</w:t>
            </w:r>
          </w:p>
          <w:p w14:paraId="7E06DB7A" w14:textId="77777777" w:rsidR="008B1ABC" w:rsidRPr="00CA3ECC" w:rsidRDefault="008B1ABC" w:rsidP="00021FD8">
            <w:pPr>
              <w:pStyle w:val="TAL"/>
              <w:rPr>
                <w:lang w:eastAsia="en-GB"/>
              </w:rPr>
            </w:pPr>
            <w:r w:rsidRPr="00CA3ECC">
              <w:rPr>
                <w:lang w:eastAsia="en-GB"/>
              </w:rPr>
              <w:t>Indicates which measurement information per RS index the UE shall include in the measurement report.</w:t>
            </w:r>
          </w:p>
        </w:tc>
      </w:tr>
      <w:tr w:rsidR="008B1ABC" w:rsidRPr="00CA3ECC" w14:paraId="3125D8E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030278A3" w14:textId="77777777" w:rsidR="008B1ABC" w:rsidRPr="00CA3ECC" w:rsidRDefault="008B1ABC" w:rsidP="00021FD8">
            <w:pPr>
              <w:pStyle w:val="TAL"/>
              <w:rPr>
                <w:b/>
                <w:i/>
                <w:lang w:eastAsia="en-GB"/>
              </w:rPr>
            </w:pPr>
            <w:r w:rsidRPr="00CA3ECC">
              <w:rPr>
                <w:b/>
                <w:i/>
                <w:lang w:eastAsia="en-GB"/>
              </w:rPr>
              <w:t>timeToTrigger</w:t>
            </w:r>
          </w:p>
          <w:p w14:paraId="10DAB386" w14:textId="77777777" w:rsidR="008B1ABC" w:rsidRPr="00CA3ECC" w:rsidRDefault="008B1ABC" w:rsidP="00021FD8">
            <w:pPr>
              <w:pStyle w:val="TAL"/>
              <w:rPr>
                <w:b/>
                <w:i/>
                <w:lang w:eastAsia="sv-SE"/>
              </w:rPr>
            </w:pPr>
            <w:r w:rsidRPr="00CA3ECC">
              <w:rPr>
                <w:lang w:eastAsia="en-GB"/>
              </w:rPr>
              <w:t>Time during which specific criteria for the event needs to be met in order to trigger a measurement report.</w:t>
            </w:r>
          </w:p>
        </w:tc>
      </w:tr>
      <w:tr w:rsidR="008B1ABC" w:rsidRPr="00CA3ECC" w14:paraId="5EEB3E2C"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13FEC966" w14:textId="77777777" w:rsidR="008B1ABC" w:rsidRPr="00CA3ECC" w:rsidRDefault="008B1ABC" w:rsidP="00021FD8">
            <w:pPr>
              <w:pStyle w:val="TAL"/>
              <w:rPr>
                <w:rFonts w:eastAsia="DengXian"/>
                <w:b/>
                <w:i/>
                <w:lang w:eastAsia="sv-SE"/>
              </w:rPr>
            </w:pPr>
            <w:r w:rsidRPr="00CA3ECC">
              <w:rPr>
                <w:b/>
                <w:i/>
                <w:lang w:eastAsia="ko-KR"/>
              </w:rPr>
              <w:t>ul-DelayValueConfig</w:t>
            </w:r>
          </w:p>
          <w:p w14:paraId="3080F95D" w14:textId="77777777" w:rsidR="008B1ABC" w:rsidRPr="00CA3ECC" w:rsidRDefault="008B1ABC" w:rsidP="00021FD8">
            <w:pPr>
              <w:pStyle w:val="TAL"/>
              <w:rPr>
                <w:b/>
                <w:i/>
                <w:lang w:eastAsia="sv-SE"/>
              </w:rPr>
            </w:pPr>
            <w:r w:rsidRPr="00CA3ECC">
              <w:rPr>
                <w:lang w:eastAsia="ko-KR"/>
              </w:rPr>
              <w:t xml:space="preserve">If the field is present, the UE shall perform the actual PDCP queueing delay measurement per DRB as specified in TS 38.314 [53] and the UE shall ignore the fields </w:t>
            </w:r>
            <w:r w:rsidRPr="00CA3ECC">
              <w:rPr>
                <w:i/>
                <w:lang w:eastAsia="sv-SE"/>
              </w:rPr>
              <w:t>reportQuantityCell</w:t>
            </w:r>
            <w:r w:rsidRPr="00CA3ECC">
              <w:rPr>
                <w:lang w:eastAsia="ko-KR"/>
              </w:rPr>
              <w:t xml:space="preserve"> and </w:t>
            </w:r>
            <w:r w:rsidRPr="00CA3ECC">
              <w:rPr>
                <w:i/>
                <w:lang w:eastAsia="ko-KR"/>
              </w:rPr>
              <w:t>maxReportCells</w:t>
            </w:r>
            <w:r w:rsidRPr="00CA3ECC">
              <w:rPr>
                <w:lang w:eastAsia="ko-KR"/>
              </w:rPr>
              <w:t xml:space="preserve">. The applicable values for the corresponding </w:t>
            </w:r>
            <w:r w:rsidRPr="00CA3ECC">
              <w:rPr>
                <w:i/>
                <w:lang w:eastAsia="ko-KR"/>
              </w:rPr>
              <w:t>reportInterval</w:t>
            </w:r>
            <w:r w:rsidRPr="00CA3ECC">
              <w:rPr>
                <w:lang w:eastAsia="ko-KR"/>
              </w:rPr>
              <w:t xml:space="preserve"> are (one of the) {ms120, ms240, ms480, ms640, ms1024, ms2048, ms5120, ms10240, ms20480, ms40960, min1,min6, min12, min30}. The </w:t>
            </w:r>
            <w:r w:rsidRPr="00CA3ECC">
              <w:rPr>
                <w:i/>
                <w:lang w:eastAsia="ko-KR"/>
              </w:rPr>
              <w:t>reportInterval</w:t>
            </w:r>
            <w:r w:rsidRPr="00CA3ECC">
              <w:rPr>
                <w:lang w:eastAsia="ko-KR"/>
              </w:rPr>
              <w:t xml:space="preserve"> indicates the periodicity for performing and reporting of UL PDCP Delay per DRB measurement as specified in TS 38.314 [53].</w:t>
            </w:r>
          </w:p>
        </w:tc>
      </w:tr>
      <w:tr w:rsidR="008B1ABC" w:rsidRPr="00CA3ECC" w14:paraId="03C89384" w14:textId="77777777" w:rsidTr="008B1ABC">
        <w:trPr>
          <w:trHeight w:val="639"/>
        </w:trPr>
        <w:tc>
          <w:tcPr>
            <w:tcW w:w="10392" w:type="dxa"/>
            <w:tcBorders>
              <w:top w:val="single" w:sz="4" w:space="0" w:color="auto"/>
              <w:left w:val="single" w:sz="4" w:space="0" w:color="auto"/>
              <w:bottom w:val="single" w:sz="4" w:space="0" w:color="auto"/>
              <w:right w:val="single" w:sz="4" w:space="0" w:color="auto"/>
            </w:tcBorders>
            <w:hideMark/>
          </w:tcPr>
          <w:p w14:paraId="01BD1294" w14:textId="77777777" w:rsidR="008B1ABC" w:rsidRPr="008E1025" w:rsidRDefault="008B1ABC" w:rsidP="00021FD8">
            <w:pPr>
              <w:keepNext/>
              <w:keepLines/>
              <w:spacing w:after="0"/>
              <w:ind w:rightChars="-617" w:right="-1357"/>
              <w:rPr>
                <w:rFonts w:eastAsia="SimSun"/>
                <w:lang w:val="en-US" w:eastAsia="sv-SE"/>
              </w:rPr>
            </w:pPr>
            <w:r w:rsidRPr="008E1025">
              <w:rPr>
                <w:rFonts w:ascii="Arial" w:hAnsi="Arial"/>
                <w:b/>
                <w:i/>
                <w:sz w:val="18"/>
                <w:lang w:val="en-US" w:eastAsia="sv-SE"/>
              </w:rPr>
              <w:t>useT312</w:t>
            </w:r>
          </w:p>
          <w:p w14:paraId="4D7E5D28" w14:textId="77777777" w:rsidR="008B1ABC" w:rsidRPr="00CA3ECC" w:rsidRDefault="008B1ABC" w:rsidP="00021FD8">
            <w:pPr>
              <w:pStyle w:val="TAL"/>
              <w:rPr>
                <w:b/>
                <w:i/>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r w:rsidRPr="00CA3ECC">
              <w:rPr>
                <w:i/>
                <w:lang w:eastAsia="en-GB"/>
              </w:rPr>
              <w:t>measObjectNR</w:t>
            </w:r>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r w:rsidRPr="00CA3ECC">
              <w:rPr>
                <w:i/>
                <w:lang w:eastAsia="sv-SE"/>
              </w:rPr>
              <w:t>reportType</w:t>
            </w:r>
            <w:r w:rsidRPr="00CA3ECC">
              <w:rPr>
                <w:lang w:eastAsia="sv-SE"/>
              </w:rPr>
              <w:t xml:space="preserve"> </w:t>
            </w:r>
            <w:r w:rsidRPr="00CA3ECC">
              <w:rPr>
                <w:lang w:eastAsia="en-GB"/>
              </w:rPr>
              <w:t xml:space="preserve">is set to </w:t>
            </w:r>
            <w:r w:rsidRPr="00CA3ECC">
              <w:rPr>
                <w:i/>
                <w:lang w:eastAsia="sv-SE"/>
              </w:rPr>
              <w:t>eventTriggered</w:t>
            </w:r>
            <w:r w:rsidRPr="00CA3ECC">
              <w:rPr>
                <w:lang w:eastAsia="en-GB"/>
              </w:rPr>
              <w:t>.</w:t>
            </w:r>
          </w:p>
        </w:tc>
      </w:tr>
      <w:tr w:rsidR="008B1ABC" w:rsidRPr="00CA3ECC" w14:paraId="78C2A160"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40CFDA1D" w14:textId="77777777" w:rsidR="008B1ABC" w:rsidRPr="00CA3ECC" w:rsidRDefault="008B1ABC" w:rsidP="00021FD8">
            <w:pPr>
              <w:pStyle w:val="TAL"/>
              <w:rPr>
                <w:b/>
                <w:i/>
                <w:lang w:eastAsia="ko-KR"/>
              </w:rPr>
            </w:pPr>
            <w:r w:rsidRPr="00CA3ECC">
              <w:rPr>
                <w:b/>
                <w:i/>
                <w:lang w:eastAsia="ko-KR"/>
              </w:rPr>
              <w:t>useWhiteCellList</w:t>
            </w:r>
          </w:p>
          <w:p w14:paraId="00EF55FE" w14:textId="77777777" w:rsidR="008B1ABC" w:rsidRPr="00CA3ECC" w:rsidRDefault="008B1ABC" w:rsidP="00021FD8">
            <w:pPr>
              <w:pStyle w:val="TAL"/>
              <w:rPr>
                <w:b/>
                <w:i/>
                <w:lang w:eastAsia="en-GB"/>
              </w:rPr>
            </w:pPr>
            <w:r w:rsidRPr="00CA3ECC">
              <w:rPr>
                <w:lang w:eastAsia="ko-KR"/>
              </w:rPr>
              <w:t>Indicates whether only the cells included in the white-list of the associated measObject are applicable as specified in 5.5.4.1.</w:t>
            </w:r>
          </w:p>
        </w:tc>
      </w:tr>
    </w:tbl>
    <w:p w14:paraId="5DB5D13E" w14:textId="77777777" w:rsidR="008B1ABC" w:rsidRPr="008E1025" w:rsidRDefault="008B1ABC" w:rsidP="008B1ABC">
      <w:pPr>
        <w:rPr>
          <w:lang w:val="en-US"/>
        </w:rPr>
      </w:pPr>
    </w:p>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tblGrid>
      <w:tr w:rsidR="008B1ABC" w:rsidRPr="00CA3ECC" w14:paraId="7A43E62D" w14:textId="77777777" w:rsidTr="008B1ABC">
        <w:trPr>
          <w:trHeight w:val="198"/>
        </w:trPr>
        <w:tc>
          <w:tcPr>
            <w:tcW w:w="10402" w:type="dxa"/>
            <w:tcBorders>
              <w:top w:val="single" w:sz="4" w:space="0" w:color="auto"/>
              <w:left w:val="single" w:sz="4" w:space="0" w:color="auto"/>
              <w:bottom w:val="single" w:sz="4" w:space="0" w:color="auto"/>
              <w:right w:val="single" w:sz="4" w:space="0" w:color="auto"/>
            </w:tcBorders>
            <w:hideMark/>
          </w:tcPr>
          <w:p w14:paraId="23291629" w14:textId="77777777" w:rsidR="008B1ABC" w:rsidRPr="00CA3ECC" w:rsidRDefault="008B1ABC" w:rsidP="00021FD8">
            <w:pPr>
              <w:pStyle w:val="TAH"/>
              <w:rPr>
                <w:lang w:eastAsia="sv-SE"/>
              </w:rPr>
            </w:pPr>
            <w:r w:rsidRPr="00CA3ECC">
              <w:rPr>
                <w:i/>
                <w:lang w:eastAsia="sv-SE"/>
              </w:rPr>
              <w:lastRenderedPageBreak/>
              <w:t xml:space="preserve">CLI-EventTriggerConfig </w:t>
            </w:r>
            <w:r w:rsidRPr="00CA3ECC">
              <w:rPr>
                <w:lang w:eastAsia="sv-SE"/>
              </w:rPr>
              <w:t>field descriptions</w:t>
            </w:r>
          </w:p>
        </w:tc>
      </w:tr>
      <w:tr w:rsidR="008B1ABC" w:rsidRPr="00CA3ECC" w14:paraId="15309E1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19E250E6" w14:textId="77777777" w:rsidR="008B1ABC" w:rsidRPr="00CA3ECC" w:rsidRDefault="008B1ABC" w:rsidP="00021FD8">
            <w:pPr>
              <w:pStyle w:val="TAL"/>
              <w:rPr>
                <w:b/>
                <w:i/>
                <w:lang w:eastAsia="ko-KR"/>
              </w:rPr>
            </w:pPr>
            <w:r w:rsidRPr="00CA3ECC">
              <w:rPr>
                <w:b/>
                <w:i/>
                <w:lang w:eastAsia="ko-KR"/>
              </w:rPr>
              <w:t>i1-Threshold</w:t>
            </w:r>
          </w:p>
          <w:p w14:paraId="1A464779" w14:textId="77777777" w:rsidR="008B1ABC" w:rsidRPr="00CA3ECC" w:rsidRDefault="008B1ABC" w:rsidP="00021FD8">
            <w:pPr>
              <w:pStyle w:val="TAL"/>
              <w:rPr>
                <w:b/>
                <w:i/>
                <w:lang w:eastAsia="en-GB"/>
              </w:rPr>
            </w:pPr>
            <w:r w:rsidRPr="00CA3ECC">
              <w:rPr>
                <w:lang w:eastAsia="ko-KR"/>
              </w:rPr>
              <w:t>Threshold value associated to the selected trigger quantity (e.g. SRS-RSRP, CLI-RSSI) to be used in CLI measurement report triggering condition for event i1.</w:t>
            </w:r>
          </w:p>
        </w:tc>
      </w:tr>
      <w:tr w:rsidR="008B1ABC" w:rsidRPr="00CA3ECC" w14:paraId="46B65F7B"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52E7802" w14:textId="77777777" w:rsidR="008B1ABC" w:rsidRPr="00CA3ECC" w:rsidRDefault="008B1ABC" w:rsidP="00021FD8">
            <w:pPr>
              <w:pStyle w:val="TAL"/>
              <w:rPr>
                <w:b/>
                <w:i/>
                <w:lang w:eastAsia="en-GB"/>
              </w:rPr>
            </w:pPr>
            <w:r w:rsidRPr="00CA3ECC">
              <w:rPr>
                <w:b/>
                <w:i/>
                <w:lang w:eastAsia="en-GB"/>
              </w:rPr>
              <w:t>eventId</w:t>
            </w:r>
          </w:p>
          <w:p w14:paraId="62BEA46A" w14:textId="77777777" w:rsidR="008B1ABC" w:rsidRPr="00CA3ECC" w:rsidRDefault="008B1ABC" w:rsidP="00021FD8">
            <w:pPr>
              <w:pStyle w:val="TAL"/>
              <w:rPr>
                <w:lang w:eastAsia="sv-SE"/>
              </w:rPr>
            </w:pPr>
            <w:r w:rsidRPr="00CA3ECC">
              <w:rPr>
                <w:lang w:eastAsia="en-GB"/>
              </w:rPr>
              <w:t>Choice of CLI event triggered reporting criteria.</w:t>
            </w:r>
          </w:p>
        </w:tc>
      </w:tr>
      <w:tr w:rsidR="008B1ABC" w:rsidRPr="00CA3ECC" w14:paraId="26149E4D" w14:textId="77777777" w:rsidTr="008B1ABC">
        <w:trPr>
          <w:trHeight w:val="397"/>
        </w:trPr>
        <w:tc>
          <w:tcPr>
            <w:tcW w:w="10402" w:type="dxa"/>
            <w:tcBorders>
              <w:top w:val="single" w:sz="4" w:space="0" w:color="auto"/>
              <w:left w:val="single" w:sz="4" w:space="0" w:color="auto"/>
              <w:bottom w:val="single" w:sz="4" w:space="0" w:color="auto"/>
              <w:right w:val="single" w:sz="4" w:space="0" w:color="auto"/>
            </w:tcBorders>
            <w:hideMark/>
          </w:tcPr>
          <w:p w14:paraId="5D79DDE1" w14:textId="77777777" w:rsidR="008B1ABC" w:rsidRPr="00CA3ECC" w:rsidRDefault="008B1ABC" w:rsidP="00021FD8">
            <w:pPr>
              <w:pStyle w:val="TAL"/>
              <w:rPr>
                <w:b/>
                <w:i/>
                <w:lang w:eastAsia="en-GB"/>
              </w:rPr>
            </w:pPr>
            <w:r w:rsidRPr="00CA3ECC">
              <w:rPr>
                <w:b/>
                <w:i/>
                <w:lang w:eastAsia="en-GB"/>
              </w:rPr>
              <w:t>maxReportCLI</w:t>
            </w:r>
          </w:p>
          <w:p w14:paraId="2741E5AB" w14:textId="77777777" w:rsidR="008B1ABC" w:rsidRPr="00CA3ECC" w:rsidRDefault="008B1ABC" w:rsidP="00021FD8">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7D85D023"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009A6E6" w14:textId="77777777" w:rsidR="008B1ABC" w:rsidRPr="00CA3ECC" w:rsidRDefault="008B1ABC" w:rsidP="00021FD8">
            <w:pPr>
              <w:pStyle w:val="TAL"/>
              <w:rPr>
                <w:b/>
                <w:i/>
                <w:lang w:eastAsia="en-GB"/>
              </w:rPr>
            </w:pPr>
            <w:r w:rsidRPr="00CA3ECC">
              <w:rPr>
                <w:b/>
                <w:i/>
                <w:lang w:eastAsia="en-GB"/>
              </w:rPr>
              <w:t>reportAmount</w:t>
            </w:r>
          </w:p>
          <w:p w14:paraId="0D547E81" w14:textId="77777777" w:rsidR="008B1ABC" w:rsidRPr="00CA3ECC" w:rsidRDefault="008B1ABC" w:rsidP="00021FD8">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497DCAA4" w14:textId="77777777" w:rsidTr="008B1ABC">
        <w:trPr>
          <w:trHeight w:val="605"/>
        </w:trPr>
        <w:tc>
          <w:tcPr>
            <w:tcW w:w="10402" w:type="dxa"/>
            <w:tcBorders>
              <w:top w:val="single" w:sz="4" w:space="0" w:color="auto"/>
              <w:left w:val="single" w:sz="4" w:space="0" w:color="auto"/>
              <w:bottom w:val="single" w:sz="4" w:space="0" w:color="auto"/>
              <w:right w:val="single" w:sz="4" w:space="0" w:color="auto"/>
            </w:tcBorders>
            <w:hideMark/>
          </w:tcPr>
          <w:p w14:paraId="118EBBD5" w14:textId="77777777" w:rsidR="008B1ABC" w:rsidRPr="00CA3ECC" w:rsidRDefault="008B1ABC" w:rsidP="00021FD8">
            <w:pPr>
              <w:pStyle w:val="TAL"/>
              <w:rPr>
                <w:b/>
                <w:i/>
                <w:lang w:eastAsia="en-GB"/>
              </w:rPr>
            </w:pPr>
            <w:r w:rsidRPr="00CA3ECC">
              <w:rPr>
                <w:b/>
                <w:i/>
                <w:lang w:eastAsia="en-GB"/>
              </w:rPr>
              <w:t>reportOnLeave</w:t>
            </w:r>
          </w:p>
          <w:p w14:paraId="2BC8980C" w14:textId="77777777" w:rsidR="008B1ABC" w:rsidRPr="00CA3ECC" w:rsidRDefault="008B1ABC" w:rsidP="00021FD8">
            <w:pPr>
              <w:pStyle w:val="TAL"/>
              <w:rPr>
                <w:b/>
                <w:i/>
                <w:lang w:eastAsia="en-GB"/>
              </w:rPr>
            </w:pPr>
            <w:r w:rsidRPr="00CA3ECC">
              <w:rPr>
                <w:lang w:eastAsia="en-GB"/>
              </w:rPr>
              <w:t xml:space="preserve">Indicates whether or not the UE shall initiate the measurement reporting procedure when the leaving condition is met for a CLI measurement resource in </w:t>
            </w:r>
            <w:r w:rsidRPr="00CA3ECC">
              <w:rPr>
                <w:i/>
                <w:lang w:eastAsia="sv-SE"/>
              </w:rPr>
              <w:t xml:space="preserve">srsTriggeredList </w:t>
            </w:r>
            <w:r w:rsidRPr="00CA3ECC">
              <w:rPr>
                <w:lang w:eastAsia="sv-SE"/>
              </w:rPr>
              <w:t>or</w:t>
            </w:r>
            <w:r w:rsidRPr="00CA3ECC">
              <w:rPr>
                <w:i/>
                <w:lang w:eastAsia="sv-SE"/>
              </w:rPr>
              <w:t xml:space="preserve"> rssiTriggeredList</w:t>
            </w:r>
            <w:r w:rsidRPr="00CA3ECC">
              <w:rPr>
                <w:lang w:eastAsia="en-GB"/>
              </w:rPr>
              <w:t>, as specified in 5.5.4.1.</w:t>
            </w:r>
          </w:p>
        </w:tc>
      </w:tr>
      <w:tr w:rsidR="008B1ABC" w:rsidRPr="00CA3ECC" w14:paraId="4675A5A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79D3DDF3" w14:textId="77777777" w:rsidR="008B1ABC" w:rsidRPr="00CA3ECC" w:rsidRDefault="008B1ABC" w:rsidP="00021FD8">
            <w:pPr>
              <w:pStyle w:val="TAL"/>
              <w:rPr>
                <w:b/>
                <w:i/>
                <w:lang w:eastAsia="en-GB"/>
              </w:rPr>
            </w:pPr>
            <w:r w:rsidRPr="00CA3ECC">
              <w:rPr>
                <w:b/>
                <w:i/>
                <w:lang w:eastAsia="en-GB"/>
              </w:rPr>
              <w:t>timeToTrigger</w:t>
            </w:r>
          </w:p>
          <w:p w14:paraId="4FF6B474" w14:textId="77777777" w:rsidR="008B1ABC" w:rsidRPr="00CA3ECC" w:rsidRDefault="008B1ABC" w:rsidP="00021FD8">
            <w:pPr>
              <w:pStyle w:val="TAL"/>
              <w:rPr>
                <w:b/>
                <w:i/>
                <w:lang w:eastAsia="sv-SE"/>
              </w:rPr>
            </w:pPr>
            <w:r w:rsidRPr="00CA3ECC">
              <w:rPr>
                <w:lang w:eastAsia="en-GB"/>
              </w:rPr>
              <w:t>Time during which specific criteria for the event needs to be met in order to trigger a measurement report.</w:t>
            </w:r>
          </w:p>
        </w:tc>
      </w:tr>
    </w:tbl>
    <w:p w14:paraId="2A61A807" w14:textId="77777777" w:rsidR="008B1ABC" w:rsidRPr="008E1025" w:rsidRDefault="008B1ABC" w:rsidP="008B1ABC">
      <w:pPr>
        <w:rPr>
          <w:lang w:val="en-US"/>
        </w:rPr>
      </w:pP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2"/>
      </w:tblGrid>
      <w:tr w:rsidR="008B1ABC" w:rsidRPr="00CA3ECC" w14:paraId="35FE42EA" w14:textId="77777777" w:rsidTr="008B1ABC">
        <w:trPr>
          <w:trHeight w:val="199"/>
        </w:trPr>
        <w:tc>
          <w:tcPr>
            <w:tcW w:w="10352" w:type="dxa"/>
            <w:tcBorders>
              <w:top w:val="single" w:sz="4" w:space="0" w:color="auto"/>
              <w:left w:val="single" w:sz="4" w:space="0" w:color="auto"/>
              <w:bottom w:val="single" w:sz="4" w:space="0" w:color="auto"/>
              <w:right w:val="single" w:sz="4" w:space="0" w:color="auto"/>
            </w:tcBorders>
            <w:hideMark/>
          </w:tcPr>
          <w:p w14:paraId="7F77E7A3" w14:textId="77777777" w:rsidR="008B1ABC" w:rsidRPr="00CA3ECC" w:rsidRDefault="008B1ABC" w:rsidP="00021FD8">
            <w:pPr>
              <w:pStyle w:val="TAH"/>
              <w:rPr>
                <w:lang w:eastAsia="sv-SE"/>
              </w:rPr>
            </w:pPr>
            <w:r w:rsidRPr="00CA3ECC">
              <w:rPr>
                <w:i/>
                <w:lang w:eastAsia="sv-SE"/>
              </w:rPr>
              <w:t xml:space="preserve">CLI-PeriodicalReportConfig </w:t>
            </w:r>
            <w:r w:rsidRPr="00CA3ECC">
              <w:rPr>
                <w:lang w:eastAsia="sv-SE"/>
              </w:rPr>
              <w:t>field descriptions</w:t>
            </w:r>
          </w:p>
        </w:tc>
      </w:tr>
      <w:tr w:rsidR="008B1ABC" w:rsidRPr="00CA3ECC" w14:paraId="4ADBA3A5"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7659D7A8" w14:textId="77777777" w:rsidR="008B1ABC" w:rsidRPr="00CA3ECC" w:rsidRDefault="008B1ABC" w:rsidP="00021FD8">
            <w:pPr>
              <w:pStyle w:val="TAL"/>
              <w:rPr>
                <w:b/>
                <w:i/>
                <w:lang w:eastAsia="en-GB"/>
              </w:rPr>
            </w:pPr>
            <w:r w:rsidRPr="00CA3ECC">
              <w:rPr>
                <w:b/>
                <w:i/>
                <w:lang w:eastAsia="en-GB"/>
              </w:rPr>
              <w:t>maxReportCLI</w:t>
            </w:r>
          </w:p>
          <w:p w14:paraId="6FB34143" w14:textId="77777777" w:rsidR="008B1ABC" w:rsidRPr="00CA3ECC" w:rsidRDefault="008B1ABC" w:rsidP="00021FD8">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45B338A9"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6721D7F7" w14:textId="77777777" w:rsidR="008B1ABC" w:rsidRPr="00CA3ECC" w:rsidRDefault="008B1ABC" w:rsidP="00021FD8">
            <w:pPr>
              <w:pStyle w:val="TAL"/>
              <w:rPr>
                <w:b/>
                <w:i/>
                <w:lang w:eastAsia="en-GB"/>
              </w:rPr>
            </w:pPr>
            <w:r w:rsidRPr="00CA3ECC">
              <w:rPr>
                <w:b/>
                <w:i/>
                <w:lang w:eastAsia="en-GB"/>
              </w:rPr>
              <w:t>reportAmount</w:t>
            </w:r>
          </w:p>
          <w:p w14:paraId="18671592" w14:textId="77777777" w:rsidR="008B1ABC" w:rsidRPr="00CA3ECC" w:rsidRDefault="008B1ABC" w:rsidP="00021FD8">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0ACD8FB3" w14:textId="77777777" w:rsidTr="008B1ABC">
        <w:trPr>
          <w:trHeight w:val="398"/>
        </w:trPr>
        <w:tc>
          <w:tcPr>
            <w:tcW w:w="10352" w:type="dxa"/>
            <w:tcBorders>
              <w:top w:val="single" w:sz="4" w:space="0" w:color="auto"/>
              <w:left w:val="single" w:sz="4" w:space="0" w:color="auto"/>
              <w:bottom w:val="single" w:sz="4" w:space="0" w:color="auto"/>
              <w:right w:val="single" w:sz="4" w:space="0" w:color="auto"/>
            </w:tcBorders>
            <w:hideMark/>
          </w:tcPr>
          <w:p w14:paraId="07919532" w14:textId="77777777" w:rsidR="008B1ABC" w:rsidRPr="00CA3ECC" w:rsidRDefault="008B1ABC" w:rsidP="00021FD8">
            <w:pPr>
              <w:pStyle w:val="TAL"/>
              <w:rPr>
                <w:b/>
                <w:i/>
                <w:lang w:eastAsia="sv-SE"/>
              </w:rPr>
            </w:pPr>
            <w:r w:rsidRPr="00CA3ECC">
              <w:rPr>
                <w:b/>
                <w:i/>
                <w:lang w:eastAsia="sv-SE"/>
              </w:rPr>
              <w:t>reportQuantityCLI</w:t>
            </w:r>
          </w:p>
          <w:p w14:paraId="771564EB" w14:textId="77777777" w:rsidR="008B1ABC" w:rsidRPr="00CA3ECC" w:rsidRDefault="008B1ABC" w:rsidP="00021FD8">
            <w:pPr>
              <w:pStyle w:val="TAL"/>
              <w:rPr>
                <w:b/>
                <w:i/>
                <w:lang w:eastAsia="en-GB"/>
              </w:rPr>
            </w:pPr>
            <w:r w:rsidRPr="00CA3ECC">
              <w:rPr>
                <w:lang w:eastAsia="en-GB"/>
              </w:rPr>
              <w:t>The CLI measurement quantities to be included in the measurement report.</w:t>
            </w:r>
          </w:p>
        </w:tc>
      </w:tr>
    </w:tbl>
    <w:p w14:paraId="0B0E711D" w14:textId="77777777" w:rsidR="008B1ABC" w:rsidRPr="008E1025" w:rsidRDefault="008B1ABC" w:rsidP="008B1ABC">
      <w:pPr>
        <w:rPr>
          <w:lang w:val="en-US"/>
        </w:rPr>
      </w:pPr>
    </w:p>
    <w:p w14:paraId="5A6C3B73" w14:textId="77777777" w:rsidR="000B21D6" w:rsidRPr="008E1025" w:rsidRDefault="000B21D6" w:rsidP="000B21D6">
      <w:pPr>
        <w:pStyle w:val="BodyText"/>
        <w:rPr>
          <w:lang w:val="en-US" w:eastAsia="ja-JP"/>
        </w:rPr>
      </w:pPr>
    </w:p>
    <w:p w14:paraId="0531A238" w14:textId="564AD9FF" w:rsidR="000B21D6" w:rsidRDefault="000B21D6" w:rsidP="000B21D6">
      <w:pPr>
        <w:pStyle w:val="BodyText"/>
        <w:rPr>
          <w:lang w:eastAsia="ja-JP"/>
        </w:rPr>
      </w:pPr>
      <w:r>
        <w:rPr>
          <w:lang w:eastAsia="ja-JP"/>
        </w:rPr>
        <w:t xml:space="preserve">------------------------------------ end TP </w:t>
      </w:r>
      <w:r w:rsidR="00D71985">
        <w:rPr>
          <w:lang w:eastAsia="ja-JP"/>
        </w:rPr>
        <w:t>3</w:t>
      </w:r>
      <w:r>
        <w:rPr>
          <w:lang w:eastAsia="ja-JP"/>
        </w:rPr>
        <w:t>------------------------------------------------------------</w:t>
      </w:r>
    </w:p>
    <w:p w14:paraId="5C28DFFC" w14:textId="77777777" w:rsidR="000B21D6" w:rsidRDefault="000B21D6" w:rsidP="000B21D6">
      <w:pPr>
        <w:pStyle w:val="BodyText"/>
        <w:rPr>
          <w:lang w:eastAsia="ja-JP"/>
        </w:rPr>
      </w:pPr>
    </w:p>
    <w:p w14:paraId="2725B5BE" w14:textId="47F6B712" w:rsidR="000B21D6" w:rsidRDefault="000B21D6" w:rsidP="000B21D6">
      <w:pPr>
        <w:pStyle w:val="BodyText"/>
        <w:rPr>
          <w:lang w:eastAsia="ja-JP"/>
        </w:rPr>
      </w:pPr>
    </w:p>
    <w:p w14:paraId="5DCBA6B2" w14:textId="33C111C3" w:rsidR="00740325" w:rsidRDefault="00740325" w:rsidP="00740325">
      <w:pPr>
        <w:pStyle w:val="Heading1"/>
        <w:rPr>
          <w:lang w:val="en-US"/>
        </w:rPr>
      </w:pPr>
      <w:r>
        <w:rPr>
          <w:lang w:val="en-US"/>
        </w:rPr>
        <w:t>Appendix B</w:t>
      </w:r>
    </w:p>
    <w:p w14:paraId="5EDA031B" w14:textId="6B284CEF" w:rsidR="00740325" w:rsidRDefault="00740325" w:rsidP="000B21D6">
      <w:pPr>
        <w:pStyle w:val="BodyText"/>
        <w:rPr>
          <w:lang w:eastAsia="ja-JP"/>
        </w:rPr>
      </w:pPr>
    </w:p>
    <w:p w14:paraId="50C9204A" w14:textId="77777777" w:rsidR="00740325" w:rsidRDefault="00740325" w:rsidP="00740325">
      <w:pPr>
        <w:pStyle w:val="BodyText"/>
      </w:pPr>
    </w:p>
    <w:p w14:paraId="4EE887A8" w14:textId="77777777" w:rsidR="00740325" w:rsidRPr="008E1025" w:rsidRDefault="00740325" w:rsidP="00740325">
      <w:pPr>
        <w:pStyle w:val="BodyText"/>
        <w:rPr>
          <w:lang w:val="en-US"/>
        </w:rPr>
      </w:pPr>
      <w:r w:rsidRPr="008E1025">
        <w:rPr>
          <w:lang w:val="en-US"/>
        </w:rPr>
        <w:t>Agreements related to connected mode from RAN2#102:</w:t>
      </w:r>
    </w:p>
    <w:p w14:paraId="49A90A87" w14:textId="77777777" w:rsidR="00740325" w:rsidRPr="008E1025" w:rsidRDefault="00740325" w:rsidP="00740325">
      <w:pPr>
        <w:pStyle w:val="Comments"/>
        <w:rPr>
          <w:lang w:val="en-US"/>
        </w:rPr>
      </w:pPr>
    </w:p>
    <w:p w14:paraId="7505B65B" w14:textId="77777777" w:rsidR="00740325" w:rsidRPr="004910FB"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7731AEAD" w14:textId="77777777" w:rsidR="00740325" w:rsidRPr="004910FB" w:rsidRDefault="00740325" w:rsidP="00740325">
      <w:pPr>
        <w:pStyle w:val="Doc-comment"/>
        <w:numPr>
          <w:ilvl w:val="0"/>
          <w:numId w:val="17"/>
        </w:numPr>
        <w:pBdr>
          <w:top w:val="single" w:sz="4" w:space="1" w:color="auto"/>
          <w:left w:val="single" w:sz="4" w:space="4" w:color="auto"/>
          <w:bottom w:val="single" w:sz="4" w:space="1" w:color="auto"/>
          <w:right w:val="single" w:sz="4" w:space="4" w:color="auto"/>
        </w:pBdr>
        <w:rPr>
          <w:i w:val="0"/>
        </w:rPr>
      </w:pPr>
      <w:r>
        <w:rPr>
          <w:i w:val="0"/>
        </w:rPr>
        <w:t>RAN2 to consider</w:t>
      </w:r>
      <w:r w:rsidRPr="004910FB">
        <w:rPr>
          <w:i w:val="0"/>
        </w:rPr>
        <w:t xml:space="preserve"> </w:t>
      </w:r>
      <w:r>
        <w:rPr>
          <w:i w:val="0"/>
        </w:rPr>
        <w:t xml:space="preserve">the case where gNB is co-located at the GW with higher </w:t>
      </w:r>
      <w:r w:rsidRPr="004910FB">
        <w:rPr>
          <w:i w:val="0"/>
        </w:rPr>
        <w:t>priority.</w:t>
      </w:r>
    </w:p>
    <w:p w14:paraId="48071929" w14:textId="77777777" w:rsidR="00740325" w:rsidRDefault="00740325" w:rsidP="00740325">
      <w:pPr>
        <w:pStyle w:val="Doc-comment"/>
        <w:numPr>
          <w:ilvl w:val="0"/>
          <w:numId w:val="17"/>
        </w:numPr>
        <w:pBdr>
          <w:top w:val="single" w:sz="4" w:space="1" w:color="auto"/>
          <w:left w:val="single" w:sz="4" w:space="4" w:color="auto"/>
          <w:bottom w:val="single" w:sz="4" w:space="1" w:color="auto"/>
          <w:right w:val="single" w:sz="4" w:space="4" w:color="auto"/>
        </w:pBdr>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535D0C8A" w14:textId="77777777" w:rsidR="00740325" w:rsidRPr="008E1025" w:rsidRDefault="00740325" w:rsidP="00740325">
      <w:pPr>
        <w:pStyle w:val="Comments"/>
        <w:rPr>
          <w:lang w:val="en-US"/>
        </w:rPr>
      </w:pPr>
    </w:p>
    <w:p w14:paraId="33B6F163" w14:textId="77777777" w:rsidR="00740325"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C5721FC" w14:textId="77777777" w:rsidR="00740325" w:rsidRPr="00FE520D" w:rsidRDefault="00740325" w:rsidP="00740325">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05BF6ACF" w14:textId="77777777" w:rsidR="00740325" w:rsidRPr="00623208" w:rsidRDefault="00740325" w:rsidP="00740325">
      <w:pPr>
        <w:pStyle w:val="Doc-comment"/>
        <w:numPr>
          <w:ilvl w:val="0"/>
          <w:numId w:val="18"/>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1B714BC3" w14:textId="77777777" w:rsidR="00740325" w:rsidRPr="00623208"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623208">
        <w:rPr>
          <w:i w:val="0"/>
        </w:rPr>
        <w:t xml:space="preserve">NTN specific CHO execution condition </w:t>
      </w:r>
      <w:r>
        <w:rPr>
          <w:i w:val="0"/>
        </w:rPr>
        <w:t>can be further discussed</w:t>
      </w:r>
      <w:r w:rsidRPr="00623208">
        <w:rPr>
          <w:i w:val="0"/>
        </w:rPr>
        <w:t>.</w:t>
      </w:r>
    </w:p>
    <w:p w14:paraId="64743308" w14:textId="77777777" w:rsidR="00740325" w:rsidRPr="00623208"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4.</w:t>
      </w:r>
      <w:r>
        <w:rPr>
          <w:i w:val="0"/>
        </w:rPr>
        <w:tab/>
      </w:r>
      <w:r w:rsidRPr="00623208">
        <w:rPr>
          <w:i w:val="0"/>
        </w:rPr>
        <w:t xml:space="preserve">The existing measurement framework (e.g. measurement configuration, execution and reporting) </w:t>
      </w:r>
      <w:r>
        <w:rPr>
          <w:i w:val="0"/>
        </w:rPr>
        <w:t>is the</w:t>
      </w:r>
      <w:r w:rsidRPr="00623208">
        <w:rPr>
          <w:i w:val="0"/>
        </w:rPr>
        <w:t xml:space="preserve"> baseline, and all the existing measurement criteria and event can be used in NTN.</w:t>
      </w:r>
      <w:r>
        <w:rPr>
          <w:i w:val="0"/>
        </w:rPr>
        <w:t xml:space="preserve"> Support for new measurement is not excluded.</w:t>
      </w:r>
    </w:p>
    <w:p w14:paraId="58D6A6C7" w14:textId="77777777" w:rsidR="00740325" w:rsidRPr="00623208"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5.</w:t>
      </w:r>
      <w:r>
        <w:rPr>
          <w:i w:val="0"/>
        </w:rPr>
        <w:tab/>
        <w:t xml:space="preserve">Legacy </w:t>
      </w:r>
      <w:r w:rsidRPr="00623208">
        <w:rPr>
          <w:i w:val="0"/>
        </w:rPr>
        <w:t>SSB period</w:t>
      </w:r>
      <w:r>
        <w:rPr>
          <w:i w:val="0"/>
        </w:rPr>
        <w:t>s</w:t>
      </w:r>
      <w:r w:rsidRPr="00623208">
        <w:rPr>
          <w:i w:val="0"/>
        </w:rPr>
        <w:t xml:space="preserve"> </w:t>
      </w:r>
      <w:r>
        <w:rPr>
          <w:i w:val="0"/>
        </w:rPr>
        <w:t>(as in TN) shall be supported in NTN</w:t>
      </w:r>
    </w:p>
    <w:p w14:paraId="3DC8F736" w14:textId="77777777" w:rsidR="00740325" w:rsidRPr="008E1025" w:rsidRDefault="00740325" w:rsidP="00740325">
      <w:pPr>
        <w:pStyle w:val="Comments"/>
        <w:rPr>
          <w:lang w:val="en-US"/>
        </w:rPr>
      </w:pPr>
    </w:p>
    <w:p w14:paraId="61C0A111"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lastRenderedPageBreak/>
        <w:t>Agreements via email - offline 105:</w:t>
      </w:r>
    </w:p>
    <w:p w14:paraId="35EFE9D6"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4FEA765B"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DAPS HO for NTN is de-prioritized in this release.</w:t>
      </w:r>
    </w:p>
    <w:p w14:paraId="70CB6310" w14:textId="77777777" w:rsidR="00740325" w:rsidRDefault="00740325" w:rsidP="00740325">
      <w:pPr>
        <w:pStyle w:val="Doc-text2"/>
      </w:pPr>
    </w:p>
    <w:p w14:paraId="45A44D21"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4B2FCF9E"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The Location-based measurement event, in combination with the existing measurement event in NR, should be supported in NTN for both moving cell and fixed cell scenarios. FFS on how to configure the location based measurement event.</w:t>
      </w:r>
    </w:p>
    <w:p w14:paraId="043CB812" w14:textId="77777777" w:rsidR="00740325" w:rsidRPr="008E1025" w:rsidRDefault="00740325" w:rsidP="00740325">
      <w:pPr>
        <w:pStyle w:val="Comments"/>
        <w:rPr>
          <w:lang w:val="en-US"/>
        </w:rPr>
      </w:pPr>
    </w:p>
    <w:p w14:paraId="286E2B96"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 via email - offline 106:</w:t>
      </w:r>
    </w:p>
    <w:p w14:paraId="258AD0F1" w14:textId="77777777" w:rsidR="00740325" w:rsidRDefault="00740325" w:rsidP="00740325">
      <w:pPr>
        <w:pStyle w:val="Doc-text2"/>
        <w:numPr>
          <w:ilvl w:val="0"/>
          <w:numId w:val="20"/>
        </w:numPr>
        <w:pBdr>
          <w:top w:val="single" w:sz="4" w:space="1" w:color="auto"/>
          <w:left w:val="single" w:sz="4" w:space="4" w:color="auto"/>
          <w:bottom w:val="single" w:sz="4" w:space="1" w:color="auto"/>
          <w:right w:val="single" w:sz="4" w:space="4" w:color="auto"/>
        </w:pBdr>
        <w:spacing w:line="240" w:lineRule="auto"/>
      </w:pPr>
      <w:r w:rsidRPr="00EF3A3A">
        <w:t xml:space="preserve">RAN2 understanding that UE shall not be forced to detect the SSB burst outside the corresponding configured SMTC window in NTN, just </w:t>
      </w:r>
      <w:r>
        <w:t>like the principle in TN.</w:t>
      </w:r>
    </w:p>
    <w:p w14:paraId="597E70E9" w14:textId="77777777" w:rsidR="00740325" w:rsidRPr="008E1025" w:rsidRDefault="00740325" w:rsidP="00740325">
      <w:pPr>
        <w:pStyle w:val="Comments"/>
        <w:rPr>
          <w:lang w:val="en-US"/>
        </w:rPr>
      </w:pPr>
    </w:p>
    <w:p w14:paraId="62BE7FCC"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41399731"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SMTC and gap configuration in NTN are configured base</w:t>
      </w:r>
      <w:r>
        <w:t>d on the timing of PCell</w:t>
      </w:r>
    </w:p>
    <w:p w14:paraId="596A03B9"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 first identify the scenarios and discuss how serious the impact is before addressing any enhancement for SMTC configuration in NTN.</w:t>
      </w:r>
    </w:p>
    <w:p w14:paraId="531DB0A4"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can’t assume that the network will always have UE accurate location info for SMTC win</w:t>
      </w:r>
      <w:r>
        <w:t>dow configuration in NTN</w:t>
      </w:r>
    </w:p>
    <w:p w14:paraId="350E54A7"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01D252AE" w14:textId="77777777" w:rsidR="00740325" w:rsidRPr="008E1025" w:rsidRDefault="00740325" w:rsidP="00740325">
      <w:pPr>
        <w:pStyle w:val="Comments"/>
        <w:rPr>
          <w:lang w:val="en-US"/>
        </w:rPr>
      </w:pPr>
    </w:p>
    <w:p w14:paraId="7CBA7FAD" w14:textId="5AA34335" w:rsidR="00740325" w:rsidRPr="000D1F6D" w:rsidRDefault="00740325" w:rsidP="00740325">
      <w:pPr>
        <w:pStyle w:val="BodyText"/>
      </w:pPr>
      <w:r w:rsidRPr="00674E62">
        <w:t>RAN2#113</w:t>
      </w:r>
      <w:r>
        <w:t xml:space="preserve"> agreements:</w:t>
      </w:r>
    </w:p>
    <w:p w14:paraId="19C0FEF9" w14:textId="77777777" w:rsidR="00740325" w:rsidRDefault="00740325" w:rsidP="00740325">
      <w:pPr>
        <w:pStyle w:val="Doc-text2"/>
      </w:pPr>
    </w:p>
    <w:p w14:paraId="1C0248E3"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1EB2E94F" w14:textId="77777777" w:rsidR="00740325" w:rsidRDefault="00740325" w:rsidP="00740325">
      <w:pPr>
        <w:pStyle w:val="Doc-text2"/>
        <w:numPr>
          <w:ilvl w:val="0"/>
          <w:numId w:val="30"/>
        </w:numPr>
        <w:pBdr>
          <w:top w:val="single" w:sz="4" w:space="1" w:color="auto"/>
          <w:left w:val="single" w:sz="4" w:space="4" w:color="auto"/>
          <w:bottom w:val="single" w:sz="4" w:space="1" w:color="auto"/>
          <w:right w:val="single" w:sz="4" w:space="4" w:color="auto"/>
        </w:pBdr>
        <w:spacing w:line="240" w:lineRule="auto"/>
      </w:pPr>
      <w:r>
        <w:t>S</w:t>
      </w:r>
      <w:r w:rsidRPr="006162AA">
        <w:t>upport A4 event for NTN CHO. FFS whe</w:t>
      </w:r>
      <w:r>
        <w:t>ther other triggers need to be</w:t>
      </w:r>
      <w:r w:rsidRPr="006162AA">
        <w:t xml:space="preserve"> co</w:t>
      </w:r>
      <w:r>
        <w:t>m</w:t>
      </w:r>
      <w:r w:rsidRPr="006162AA">
        <w:t>bined with this.</w:t>
      </w:r>
    </w:p>
    <w:p w14:paraId="50AD420E" w14:textId="77777777" w:rsidR="00740325" w:rsidRPr="00AB6C47" w:rsidRDefault="00740325" w:rsidP="00740325">
      <w:pPr>
        <w:pStyle w:val="Doc-text2"/>
      </w:pPr>
    </w:p>
    <w:p w14:paraId="21CC026E" w14:textId="4075FB21" w:rsidR="00740325" w:rsidRPr="008E1025" w:rsidRDefault="00740325" w:rsidP="00740325">
      <w:pPr>
        <w:spacing w:before="240"/>
        <w:jc w:val="both"/>
        <w:rPr>
          <w:rFonts w:ascii="Arial" w:eastAsia="Malgun Gothic" w:hAnsi="Arial" w:cs="Arial"/>
          <w:lang w:val="en-US"/>
        </w:rPr>
      </w:pPr>
      <w:r w:rsidRPr="008E1025">
        <w:rPr>
          <w:rFonts w:ascii="Arial" w:eastAsia="Malgun Gothic" w:hAnsi="Arial" w:cs="Arial"/>
          <w:lang w:val="en-US"/>
        </w:rPr>
        <w:t>RAN2#113bis agreements:</w:t>
      </w:r>
    </w:p>
    <w:p w14:paraId="2A860CA8"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Agreements:</w:t>
      </w:r>
    </w:p>
    <w:p w14:paraId="73A04293"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6626EE6C"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7E958A29"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57FCC7BB" w14:textId="77777777" w:rsidR="009E565A" w:rsidRPr="008E1025" w:rsidRDefault="009E565A" w:rsidP="009E565A">
      <w:pPr>
        <w:pStyle w:val="Comments"/>
        <w:rPr>
          <w:lang w:val="en-US"/>
        </w:rPr>
      </w:pPr>
    </w:p>
    <w:p w14:paraId="17872754" w14:textId="77777777" w:rsidR="009E565A" w:rsidRDefault="009E565A" w:rsidP="009E565A">
      <w:pPr>
        <w:pStyle w:val="Doc-text2"/>
        <w:pBdr>
          <w:top w:val="single" w:sz="4" w:space="1" w:color="auto"/>
          <w:left w:val="single" w:sz="4" w:space="4" w:color="auto"/>
          <w:bottom w:val="single" w:sz="4" w:space="1" w:color="auto"/>
          <w:right w:val="single" w:sz="4" w:space="4" w:color="auto"/>
        </w:pBdr>
      </w:pPr>
      <w:r>
        <w:lastRenderedPageBreak/>
        <w:t>Agreements:</w:t>
      </w:r>
    </w:p>
    <w:p w14:paraId="36FC858D"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109C495E"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Rel-17 NTN will not rely only on network implementation to address the issue explained in agreement 1.</w:t>
      </w:r>
    </w:p>
    <w:p w14:paraId="56B75824"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Enhancements of the SMTC configuration is supported for Rel-17 NTN.</w:t>
      </w:r>
    </w:p>
    <w:p w14:paraId="52BD315F"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Optional new UE assistance is defined in Rel-17 NTN for network to properly (re)configure the SMTC and/or measurement gap</w:t>
      </w:r>
    </w:p>
    <w:p w14:paraId="3F1BF09D" w14:textId="77777777" w:rsidR="009E565A" w:rsidRPr="008E1025" w:rsidRDefault="009E565A" w:rsidP="009E565A">
      <w:pPr>
        <w:pStyle w:val="Comments"/>
        <w:rPr>
          <w:lang w:val="en-US"/>
        </w:rPr>
      </w:pPr>
    </w:p>
    <w:p w14:paraId="72A2D58A" w14:textId="77777777" w:rsidR="009718AA" w:rsidRPr="008E1025" w:rsidRDefault="009718AA" w:rsidP="009718AA">
      <w:pPr>
        <w:pStyle w:val="Comments"/>
        <w:rPr>
          <w:lang w:val="en-US"/>
        </w:rPr>
      </w:pPr>
    </w:p>
    <w:p w14:paraId="6BE6F136"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15C09BFB" w14:textId="77777777" w:rsidR="009718AA" w:rsidRDefault="009718AA" w:rsidP="009718AA">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t>For Rel-17 NTN, one or more SMTC configuration(s) associated to one frequency can be configured. FFS solution details.</w:t>
      </w:r>
    </w:p>
    <w:p w14:paraId="192CAD4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62011087"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5DE3F5AA"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0D5466C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79F8C3D3"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577D716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02758BD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72835D45"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349E24EB" w14:textId="77777777" w:rsidR="009718AA" w:rsidRDefault="009718AA" w:rsidP="009718AA">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rsidRPr="006B5368">
        <w:t>The configuration of one or multiple offsets is left up to the network implementation.</w:t>
      </w:r>
    </w:p>
    <w:p w14:paraId="31FB17B9" w14:textId="77777777" w:rsidR="009718AA" w:rsidRDefault="009718AA" w:rsidP="009718AA">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t>It is up to network to update the SMTC configuration of the UE to accommodate the different propagation delays.</w:t>
      </w:r>
    </w:p>
    <w:p w14:paraId="08C9F192" w14:textId="77777777" w:rsidR="009718AA" w:rsidRDefault="009718AA" w:rsidP="009718AA">
      <w:pPr>
        <w:pStyle w:val="Doc-text2"/>
      </w:pPr>
    </w:p>
    <w:p w14:paraId="678007AB" w14:textId="77777777" w:rsidR="00D24FAB" w:rsidRDefault="00D24FAB" w:rsidP="00D24FAB">
      <w:pPr>
        <w:pStyle w:val="Doc-text2"/>
      </w:pPr>
    </w:p>
    <w:p w14:paraId="35B32B06" w14:textId="77777777" w:rsidR="00D24FAB" w:rsidRDefault="00D24FAB" w:rsidP="00D24FAB">
      <w:pPr>
        <w:pStyle w:val="Doc-text2"/>
        <w:pBdr>
          <w:top w:val="single" w:sz="4" w:space="1" w:color="auto"/>
          <w:left w:val="single" w:sz="4" w:space="4" w:color="auto"/>
          <w:bottom w:val="single" w:sz="4" w:space="1" w:color="auto"/>
          <w:right w:val="single" w:sz="4" w:space="4" w:color="auto"/>
        </w:pBdr>
      </w:pPr>
      <w:r>
        <w:t>Agreements online:</w:t>
      </w:r>
    </w:p>
    <w:p w14:paraId="35866158" w14:textId="77777777" w:rsidR="00D24FAB" w:rsidRDefault="00D24FAB" w:rsidP="00D24FAB">
      <w:pPr>
        <w:pStyle w:val="Doc-text2"/>
        <w:numPr>
          <w:ilvl w:val="0"/>
          <w:numId w:val="36"/>
        </w:numPr>
        <w:pBdr>
          <w:top w:val="single" w:sz="4" w:space="1" w:color="auto"/>
          <w:left w:val="single" w:sz="4" w:space="4" w:color="auto"/>
          <w:bottom w:val="single" w:sz="4" w:space="1" w:color="auto"/>
          <w:right w:val="single" w:sz="4" w:space="4" w:color="auto"/>
        </w:pBdr>
        <w:spacing w:line="240" w:lineRule="auto"/>
      </w:pPr>
      <w:r>
        <w:t>Measurement gaps enhancements should be supported. FFS on the details</w:t>
      </w:r>
    </w:p>
    <w:p w14:paraId="49E23A6F" w14:textId="77777777" w:rsidR="00740325" w:rsidRDefault="00740325" w:rsidP="00740325">
      <w:pPr>
        <w:spacing w:before="240"/>
        <w:jc w:val="both"/>
        <w:rPr>
          <w:rFonts w:ascii="Arial" w:eastAsia="Malgun Gothic" w:hAnsi="Arial" w:cs="Arial"/>
        </w:rPr>
      </w:pPr>
    </w:p>
    <w:p w14:paraId="041C67DC" w14:textId="77777777" w:rsidR="00740325" w:rsidRDefault="00740325" w:rsidP="000B21D6">
      <w:pPr>
        <w:pStyle w:val="BodyText"/>
        <w:rPr>
          <w:lang w:eastAsia="ja-JP"/>
        </w:rPr>
      </w:pPr>
    </w:p>
    <w:p w14:paraId="5DBAE85C" w14:textId="6CBA02C7" w:rsidR="000B21D6" w:rsidRDefault="000B21D6" w:rsidP="00DD4FDA">
      <w:pPr>
        <w:pStyle w:val="BodyText"/>
        <w:rPr>
          <w:lang w:eastAsia="ja-JP"/>
        </w:rPr>
      </w:pPr>
    </w:p>
    <w:p w14:paraId="37097472" w14:textId="77777777" w:rsidR="000B21D6" w:rsidRDefault="000B21D6" w:rsidP="00DD4FDA">
      <w:pPr>
        <w:pStyle w:val="BodyText"/>
        <w:rPr>
          <w:lang w:eastAsia="ja-JP"/>
        </w:rPr>
      </w:pPr>
    </w:p>
    <w:p w14:paraId="53E6C4CD" w14:textId="5718D778" w:rsidR="000B21D6" w:rsidRDefault="000B21D6" w:rsidP="00DD4FDA">
      <w:pPr>
        <w:pStyle w:val="BodyText"/>
        <w:rPr>
          <w:lang w:eastAsia="ja-JP"/>
        </w:rPr>
      </w:pPr>
    </w:p>
    <w:p w14:paraId="6F0EFF1E" w14:textId="2D5E0AA6" w:rsidR="000B21D6" w:rsidRDefault="000B21D6" w:rsidP="00DD4FDA">
      <w:pPr>
        <w:pStyle w:val="BodyText"/>
        <w:rPr>
          <w:lang w:eastAsia="ja-JP"/>
        </w:rPr>
      </w:pPr>
    </w:p>
    <w:p w14:paraId="0BCB59C0" w14:textId="133ECD41" w:rsidR="000B21D6" w:rsidRDefault="000B21D6" w:rsidP="00DD4FDA">
      <w:pPr>
        <w:pStyle w:val="BodyText"/>
        <w:rPr>
          <w:lang w:eastAsia="ja-JP"/>
        </w:rPr>
      </w:pPr>
    </w:p>
    <w:p w14:paraId="6B54FA6C" w14:textId="49FB698C" w:rsidR="000B21D6" w:rsidRDefault="000B21D6" w:rsidP="00DD4FDA">
      <w:pPr>
        <w:pStyle w:val="BodyText"/>
        <w:rPr>
          <w:lang w:eastAsia="ja-JP"/>
        </w:rPr>
      </w:pPr>
    </w:p>
    <w:p w14:paraId="4D0D05B0" w14:textId="77777777" w:rsidR="000B21D6" w:rsidRPr="00DD4FDA" w:rsidRDefault="000B21D6" w:rsidP="00DD4FDA">
      <w:pPr>
        <w:pStyle w:val="BodyText"/>
        <w:rPr>
          <w:lang w:eastAsia="ja-JP"/>
        </w:rPr>
      </w:pPr>
    </w:p>
    <w:sectPr w:rsidR="000B21D6" w:rsidRPr="00DD4FD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2D6B0" w14:textId="77777777" w:rsidR="00CF0AFD" w:rsidRDefault="00CF0AFD">
      <w:r>
        <w:separator/>
      </w:r>
    </w:p>
  </w:endnote>
  <w:endnote w:type="continuationSeparator" w:id="0">
    <w:p w14:paraId="606321C0" w14:textId="77777777" w:rsidR="00CF0AFD" w:rsidRDefault="00CF0AFD">
      <w:r>
        <w:continuationSeparator/>
      </w:r>
    </w:p>
  </w:endnote>
  <w:endnote w:type="continuationNotice" w:id="1">
    <w:p w14:paraId="282443F2" w14:textId="77777777" w:rsidR="00CF0AFD" w:rsidRDefault="00CF0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DF9E5" w14:textId="77777777" w:rsidR="00CF0AFD" w:rsidRDefault="00CF0AFD">
      <w:r>
        <w:separator/>
      </w:r>
    </w:p>
  </w:footnote>
  <w:footnote w:type="continuationSeparator" w:id="0">
    <w:p w14:paraId="450B891B" w14:textId="77777777" w:rsidR="00CF0AFD" w:rsidRDefault="00CF0AFD">
      <w:r>
        <w:continuationSeparator/>
      </w:r>
    </w:p>
  </w:footnote>
  <w:footnote w:type="continuationNotice" w:id="1">
    <w:p w14:paraId="6207A4A8" w14:textId="77777777" w:rsidR="00CF0AFD" w:rsidRDefault="00CF0A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60BA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284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56F7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8B81E11"/>
    <w:multiLevelType w:val="hybridMultilevel"/>
    <w:tmpl w:val="34BEA5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4CF045D"/>
    <w:multiLevelType w:val="hybridMultilevel"/>
    <w:tmpl w:val="41FCD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25B5A5B"/>
    <w:multiLevelType w:val="hybridMultilevel"/>
    <w:tmpl w:val="EB4C781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2" w15:restartNumberingAfterBreak="0">
    <w:nsid w:val="4DE46E19"/>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EC68D1"/>
    <w:multiLevelType w:val="hybridMultilevel"/>
    <w:tmpl w:val="7CB010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2"/>
  </w:num>
  <w:num w:numId="4">
    <w:abstractNumId w:val="34"/>
  </w:num>
  <w:num w:numId="5">
    <w:abstractNumId w:val="35"/>
  </w:num>
  <w:num w:numId="6">
    <w:abstractNumId w:val="36"/>
  </w:num>
  <w:num w:numId="7">
    <w:abstractNumId w:val="17"/>
  </w:num>
  <w:num w:numId="8">
    <w:abstractNumId w:val="20"/>
  </w:num>
  <w:num w:numId="9">
    <w:abstractNumId w:val="10"/>
  </w:num>
  <w:num w:numId="10">
    <w:abstractNumId w:val="41"/>
  </w:num>
  <w:num w:numId="11">
    <w:abstractNumId w:val="23"/>
  </w:num>
  <w:num w:numId="12">
    <w:abstractNumId w:val="39"/>
  </w:num>
  <w:num w:numId="13">
    <w:abstractNumId w:val="16"/>
  </w:num>
  <w:num w:numId="14">
    <w:abstractNumId w:val="9"/>
  </w:num>
  <w:num w:numId="15">
    <w:abstractNumId w:val="22"/>
  </w:num>
  <w:num w:numId="16">
    <w:abstractNumId w:val="24"/>
  </w:num>
  <w:num w:numId="17">
    <w:abstractNumId w:val="8"/>
  </w:num>
  <w:num w:numId="18">
    <w:abstractNumId w:val="7"/>
  </w:num>
  <w:num w:numId="19">
    <w:abstractNumId w:val="33"/>
  </w:num>
  <w:num w:numId="20">
    <w:abstractNumId w:val="11"/>
  </w:num>
  <w:num w:numId="21">
    <w:abstractNumId w:val="37"/>
  </w:num>
  <w:num w:numId="22">
    <w:abstractNumId w:val="32"/>
  </w:num>
  <w:num w:numId="23">
    <w:abstractNumId w:val="1"/>
  </w:num>
  <w:num w:numId="24">
    <w:abstractNumId w:val="0"/>
  </w:num>
  <w:num w:numId="25">
    <w:abstractNumId w:val="27"/>
  </w:num>
  <w:num w:numId="26">
    <w:abstractNumId w:val="6"/>
  </w:num>
  <w:num w:numId="27">
    <w:abstractNumId w:val="29"/>
  </w:num>
  <w:num w:numId="28">
    <w:abstractNumId w:val="3"/>
  </w:num>
  <w:num w:numId="29">
    <w:abstractNumId w:val="31"/>
  </w:num>
  <w:num w:numId="30">
    <w:abstractNumId w:val="42"/>
  </w:num>
  <w:num w:numId="31">
    <w:abstractNumId w:val="43"/>
  </w:num>
  <w:num w:numId="32">
    <w:abstractNumId w:val="12"/>
  </w:num>
  <w:num w:numId="33">
    <w:abstractNumId w:val="5"/>
  </w:num>
  <w:num w:numId="34">
    <w:abstractNumId w:val="14"/>
  </w:num>
  <w:num w:numId="35">
    <w:abstractNumId w:val="40"/>
  </w:num>
  <w:num w:numId="36">
    <w:abstractNumId w:val="13"/>
  </w:num>
  <w:num w:numId="37">
    <w:abstractNumId w:val="26"/>
  </w:num>
  <w:num w:numId="38">
    <w:abstractNumId w:val="15"/>
  </w:num>
  <w:num w:numId="39">
    <w:abstractNumId w:val="21"/>
  </w:num>
  <w:num w:numId="40">
    <w:abstractNumId w:val="28"/>
  </w:num>
  <w:num w:numId="41">
    <w:abstractNumId w:val="19"/>
  </w:num>
  <w:num w:numId="42">
    <w:abstractNumId w:val="18"/>
  </w:num>
  <w:num w:numId="43">
    <w:abstractNumId w:val="38"/>
  </w:num>
  <w:num w:numId="44">
    <w:abstractNumId w:val="4"/>
  </w:num>
  <w:num w:numId="45">
    <w:abstractNumId w:val="4"/>
  </w:num>
  <w:num w:numId="46">
    <w:abstractNumId w:val="4"/>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pkcgpe2">
    <w15:presenceInfo w15:providerId="None" w15:userId="epkcgpe2"/>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1F7"/>
    <w:rsid w:val="00002A37"/>
    <w:rsid w:val="0000564C"/>
    <w:rsid w:val="0000575F"/>
    <w:rsid w:val="000062F7"/>
    <w:rsid w:val="00006446"/>
    <w:rsid w:val="00006896"/>
    <w:rsid w:val="000068E2"/>
    <w:rsid w:val="000071EC"/>
    <w:rsid w:val="00007CDC"/>
    <w:rsid w:val="00011B28"/>
    <w:rsid w:val="00012346"/>
    <w:rsid w:val="00012D9D"/>
    <w:rsid w:val="000132A8"/>
    <w:rsid w:val="000136A0"/>
    <w:rsid w:val="000136D3"/>
    <w:rsid w:val="00013EB6"/>
    <w:rsid w:val="0001439D"/>
    <w:rsid w:val="00015D15"/>
    <w:rsid w:val="00016A18"/>
    <w:rsid w:val="00016AAD"/>
    <w:rsid w:val="00016E75"/>
    <w:rsid w:val="00021CC0"/>
    <w:rsid w:val="00021FD8"/>
    <w:rsid w:val="00023715"/>
    <w:rsid w:val="0002564D"/>
    <w:rsid w:val="00025ECA"/>
    <w:rsid w:val="00025F4A"/>
    <w:rsid w:val="0002742A"/>
    <w:rsid w:val="000312F8"/>
    <w:rsid w:val="00031E93"/>
    <w:rsid w:val="000325B8"/>
    <w:rsid w:val="00033139"/>
    <w:rsid w:val="000332FF"/>
    <w:rsid w:val="0003332F"/>
    <w:rsid w:val="000349C2"/>
    <w:rsid w:val="00034C15"/>
    <w:rsid w:val="00035FAB"/>
    <w:rsid w:val="00036780"/>
    <w:rsid w:val="0003695C"/>
    <w:rsid w:val="00036BA1"/>
    <w:rsid w:val="00037FC4"/>
    <w:rsid w:val="00040766"/>
    <w:rsid w:val="000410AE"/>
    <w:rsid w:val="0004165B"/>
    <w:rsid w:val="00041697"/>
    <w:rsid w:val="00041DFB"/>
    <w:rsid w:val="000422E2"/>
    <w:rsid w:val="00042F22"/>
    <w:rsid w:val="00042F4B"/>
    <w:rsid w:val="00043DDA"/>
    <w:rsid w:val="000444EF"/>
    <w:rsid w:val="00047284"/>
    <w:rsid w:val="000474CC"/>
    <w:rsid w:val="00050A3C"/>
    <w:rsid w:val="00050FB3"/>
    <w:rsid w:val="0005122F"/>
    <w:rsid w:val="00052283"/>
    <w:rsid w:val="00052A07"/>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6E7"/>
    <w:rsid w:val="000622B1"/>
    <w:rsid w:val="00062765"/>
    <w:rsid w:val="00062FB2"/>
    <w:rsid w:val="000631AA"/>
    <w:rsid w:val="000640F4"/>
    <w:rsid w:val="0006487E"/>
    <w:rsid w:val="00064BE0"/>
    <w:rsid w:val="000650DE"/>
    <w:rsid w:val="00065E1A"/>
    <w:rsid w:val="00066007"/>
    <w:rsid w:val="00067140"/>
    <w:rsid w:val="00071C57"/>
    <w:rsid w:val="00072253"/>
    <w:rsid w:val="00072345"/>
    <w:rsid w:val="0007241D"/>
    <w:rsid w:val="0007439C"/>
    <w:rsid w:val="000747F2"/>
    <w:rsid w:val="00076325"/>
    <w:rsid w:val="00076DE9"/>
    <w:rsid w:val="0007706A"/>
    <w:rsid w:val="00077446"/>
    <w:rsid w:val="00077E5F"/>
    <w:rsid w:val="0008036A"/>
    <w:rsid w:val="0008070A"/>
    <w:rsid w:val="000809B3"/>
    <w:rsid w:val="000819EE"/>
    <w:rsid w:val="00081AE6"/>
    <w:rsid w:val="00082906"/>
    <w:rsid w:val="000847D5"/>
    <w:rsid w:val="00084B97"/>
    <w:rsid w:val="00084C76"/>
    <w:rsid w:val="000855EB"/>
    <w:rsid w:val="00085B52"/>
    <w:rsid w:val="000861A4"/>
    <w:rsid w:val="000865D0"/>
    <w:rsid w:val="000866F2"/>
    <w:rsid w:val="0009009F"/>
    <w:rsid w:val="000904CC"/>
    <w:rsid w:val="00090F62"/>
    <w:rsid w:val="00091557"/>
    <w:rsid w:val="000922B0"/>
    <w:rsid w:val="000924C1"/>
    <w:rsid w:val="000924F0"/>
    <w:rsid w:val="000928DD"/>
    <w:rsid w:val="00092A7A"/>
    <w:rsid w:val="00092AC1"/>
    <w:rsid w:val="00093197"/>
    <w:rsid w:val="00093474"/>
    <w:rsid w:val="00093538"/>
    <w:rsid w:val="00094533"/>
    <w:rsid w:val="000947DF"/>
    <w:rsid w:val="00094988"/>
    <w:rsid w:val="0009510F"/>
    <w:rsid w:val="00095213"/>
    <w:rsid w:val="0009521E"/>
    <w:rsid w:val="00095E66"/>
    <w:rsid w:val="00095EAC"/>
    <w:rsid w:val="000963FB"/>
    <w:rsid w:val="0009799E"/>
    <w:rsid w:val="000A1B7B"/>
    <w:rsid w:val="000A1D4B"/>
    <w:rsid w:val="000A3408"/>
    <w:rsid w:val="000A478D"/>
    <w:rsid w:val="000A56F2"/>
    <w:rsid w:val="000A64C3"/>
    <w:rsid w:val="000A65A5"/>
    <w:rsid w:val="000B0295"/>
    <w:rsid w:val="000B070E"/>
    <w:rsid w:val="000B1F7D"/>
    <w:rsid w:val="000B21D6"/>
    <w:rsid w:val="000B2719"/>
    <w:rsid w:val="000B3A8F"/>
    <w:rsid w:val="000B3C1E"/>
    <w:rsid w:val="000B4414"/>
    <w:rsid w:val="000B4AB9"/>
    <w:rsid w:val="000B58C3"/>
    <w:rsid w:val="000B61E9"/>
    <w:rsid w:val="000B6216"/>
    <w:rsid w:val="000B640F"/>
    <w:rsid w:val="000B6FD0"/>
    <w:rsid w:val="000B7C3A"/>
    <w:rsid w:val="000C09DB"/>
    <w:rsid w:val="000C0A56"/>
    <w:rsid w:val="000C165A"/>
    <w:rsid w:val="000C1D96"/>
    <w:rsid w:val="000C1F38"/>
    <w:rsid w:val="000C24D8"/>
    <w:rsid w:val="000C2B3E"/>
    <w:rsid w:val="000C2CD9"/>
    <w:rsid w:val="000C2E19"/>
    <w:rsid w:val="000C395B"/>
    <w:rsid w:val="000C3B1C"/>
    <w:rsid w:val="000C3CEF"/>
    <w:rsid w:val="000C4FD3"/>
    <w:rsid w:val="000C5783"/>
    <w:rsid w:val="000C5885"/>
    <w:rsid w:val="000C7CE4"/>
    <w:rsid w:val="000C7F06"/>
    <w:rsid w:val="000D05D1"/>
    <w:rsid w:val="000D0D07"/>
    <w:rsid w:val="000D1D2F"/>
    <w:rsid w:val="000D1D44"/>
    <w:rsid w:val="000D1F6D"/>
    <w:rsid w:val="000D29D5"/>
    <w:rsid w:val="000D4797"/>
    <w:rsid w:val="000D546A"/>
    <w:rsid w:val="000D5B10"/>
    <w:rsid w:val="000D66C8"/>
    <w:rsid w:val="000D697C"/>
    <w:rsid w:val="000D746C"/>
    <w:rsid w:val="000D7567"/>
    <w:rsid w:val="000E005A"/>
    <w:rsid w:val="000E0527"/>
    <w:rsid w:val="000E0FE9"/>
    <w:rsid w:val="000E12BA"/>
    <w:rsid w:val="000E136A"/>
    <w:rsid w:val="000E18BE"/>
    <w:rsid w:val="000E1E92"/>
    <w:rsid w:val="000E30B5"/>
    <w:rsid w:val="000E368D"/>
    <w:rsid w:val="000E39D4"/>
    <w:rsid w:val="000E41A5"/>
    <w:rsid w:val="000E434F"/>
    <w:rsid w:val="000E49B4"/>
    <w:rsid w:val="000E525C"/>
    <w:rsid w:val="000E5C9F"/>
    <w:rsid w:val="000E65BB"/>
    <w:rsid w:val="000E6B1D"/>
    <w:rsid w:val="000E79D9"/>
    <w:rsid w:val="000F06D6"/>
    <w:rsid w:val="000F06D9"/>
    <w:rsid w:val="000F08AB"/>
    <w:rsid w:val="000F08DE"/>
    <w:rsid w:val="000F0EB1"/>
    <w:rsid w:val="000F1106"/>
    <w:rsid w:val="000F1521"/>
    <w:rsid w:val="000F242E"/>
    <w:rsid w:val="000F28C1"/>
    <w:rsid w:val="000F33EB"/>
    <w:rsid w:val="000F3BE9"/>
    <w:rsid w:val="000F3CBF"/>
    <w:rsid w:val="000F3F6C"/>
    <w:rsid w:val="000F52AF"/>
    <w:rsid w:val="000F5F08"/>
    <w:rsid w:val="000F6232"/>
    <w:rsid w:val="000F6DF3"/>
    <w:rsid w:val="000F7747"/>
    <w:rsid w:val="000F77BF"/>
    <w:rsid w:val="000F7F92"/>
    <w:rsid w:val="001004E9"/>
    <w:rsid w:val="001005FF"/>
    <w:rsid w:val="00100674"/>
    <w:rsid w:val="00100784"/>
    <w:rsid w:val="00100887"/>
    <w:rsid w:val="001015E7"/>
    <w:rsid w:val="00101950"/>
    <w:rsid w:val="00102360"/>
    <w:rsid w:val="00102A73"/>
    <w:rsid w:val="0010335D"/>
    <w:rsid w:val="00103694"/>
    <w:rsid w:val="00104935"/>
    <w:rsid w:val="001051B7"/>
    <w:rsid w:val="0010547E"/>
    <w:rsid w:val="001062FB"/>
    <w:rsid w:val="001063E6"/>
    <w:rsid w:val="00106538"/>
    <w:rsid w:val="00106D72"/>
    <w:rsid w:val="00106E3D"/>
    <w:rsid w:val="001072F5"/>
    <w:rsid w:val="001107C1"/>
    <w:rsid w:val="0011102D"/>
    <w:rsid w:val="00111071"/>
    <w:rsid w:val="00111616"/>
    <w:rsid w:val="00111975"/>
    <w:rsid w:val="00111D18"/>
    <w:rsid w:val="0011216F"/>
    <w:rsid w:val="001130AB"/>
    <w:rsid w:val="00113282"/>
    <w:rsid w:val="00113CF4"/>
    <w:rsid w:val="00114079"/>
    <w:rsid w:val="001153EA"/>
    <w:rsid w:val="00115643"/>
    <w:rsid w:val="0011649D"/>
    <w:rsid w:val="00116765"/>
    <w:rsid w:val="00117A58"/>
    <w:rsid w:val="001206FA"/>
    <w:rsid w:val="00120A68"/>
    <w:rsid w:val="001219F5"/>
    <w:rsid w:val="00121A20"/>
    <w:rsid w:val="0012310B"/>
    <w:rsid w:val="0012377F"/>
    <w:rsid w:val="00124314"/>
    <w:rsid w:val="00126B4A"/>
    <w:rsid w:val="001278BB"/>
    <w:rsid w:val="00127D22"/>
    <w:rsid w:val="001303C0"/>
    <w:rsid w:val="00131676"/>
    <w:rsid w:val="0013251A"/>
    <w:rsid w:val="00132C49"/>
    <w:rsid w:val="00132EEE"/>
    <w:rsid w:val="00132FD0"/>
    <w:rsid w:val="00133216"/>
    <w:rsid w:val="001344C0"/>
    <w:rsid w:val="001346FA"/>
    <w:rsid w:val="00134D63"/>
    <w:rsid w:val="00135252"/>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FBC"/>
    <w:rsid w:val="0014245C"/>
    <w:rsid w:val="0014255F"/>
    <w:rsid w:val="001425F8"/>
    <w:rsid w:val="001429C0"/>
    <w:rsid w:val="0014317A"/>
    <w:rsid w:val="00143241"/>
    <w:rsid w:val="00144A74"/>
    <w:rsid w:val="001454B6"/>
    <w:rsid w:val="00146C29"/>
    <w:rsid w:val="0014763D"/>
    <w:rsid w:val="001476B0"/>
    <w:rsid w:val="00147A0D"/>
    <w:rsid w:val="00147C9F"/>
    <w:rsid w:val="00147ED4"/>
    <w:rsid w:val="0015021D"/>
    <w:rsid w:val="00150342"/>
    <w:rsid w:val="00151E23"/>
    <w:rsid w:val="001526E0"/>
    <w:rsid w:val="001538F0"/>
    <w:rsid w:val="0015455E"/>
    <w:rsid w:val="00154567"/>
    <w:rsid w:val="001551B5"/>
    <w:rsid w:val="00155631"/>
    <w:rsid w:val="00155E14"/>
    <w:rsid w:val="001571D3"/>
    <w:rsid w:val="001574C2"/>
    <w:rsid w:val="001607E1"/>
    <w:rsid w:val="001615F0"/>
    <w:rsid w:val="00162026"/>
    <w:rsid w:val="001629AD"/>
    <w:rsid w:val="00162B41"/>
    <w:rsid w:val="00162EE1"/>
    <w:rsid w:val="00163A41"/>
    <w:rsid w:val="00164570"/>
    <w:rsid w:val="00164F29"/>
    <w:rsid w:val="0016588B"/>
    <w:rsid w:val="001659C1"/>
    <w:rsid w:val="001660E5"/>
    <w:rsid w:val="00167829"/>
    <w:rsid w:val="001707E0"/>
    <w:rsid w:val="00170A76"/>
    <w:rsid w:val="00170DBE"/>
    <w:rsid w:val="00172AE0"/>
    <w:rsid w:val="0017380E"/>
    <w:rsid w:val="00173A8E"/>
    <w:rsid w:val="001741B0"/>
    <w:rsid w:val="0017502C"/>
    <w:rsid w:val="001757E0"/>
    <w:rsid w:val="001761C0"/>
    <w:rsid w:val="00176A29"/>
    <w:rsid w:val="00176C32"/>
    <w:rsid w:val="00176EDC"/>
    <w:rsid w:val="00176EF8"/>
    <w:rsid w:val="00177BDC"/>
    <w:rsid w:val="00177C20"/>
    <w:rsid w:val="001800D5"/>
    <w:rsid w:val="0018084B"/>
    <w:rsid w:val="00180B7D"/>
    <w:rsid w:val="001810EC"/>
    <w:rsid w:val="0018143F"/>
    <w:rsid w:val="00181FF8"/>
    <w:rsid w:val="0018239B"/>
    <w:rsid w:val="00182515"/>
    <w:rsid w:val="00182ABA"/>
    <w:rsid w:val="001833EF"/>
    <w:rsid w:val="00183525"/>
    <w:rsid w:val="0018479D"/>
    <w:rsid w:val="00184EC0"/>
    <w:rsid w:val="0018533F"/>
    <w:rsid w:val="00186953"/>
    <w:rsid w:val="00187442"/>
    <w:rsid w:val="00187BAD"/>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14AE"/>
    <w:rsid w:val="001A14BF"/>
    <w:rsid w:val="001A179E"/>
    <w:rsid w:val="001A1949"/>
    <w:rsid w:val="001A1987"/>
    <w:rsid w:val="001A1C2B"/>
    <w:rsid w:val="001A2243"/>
    <w:rsid w:val="001A2564"/>
    <w:rsid w:val="001A3080"/>
    <w:rsid w:val="001A38BE"/>
    <w:rsid w:val="001A4E9A"/>
    <w:rsid w:val="001A50E5"/>
    <w:rsid w:val="001A52A1"/>
    <w:rsid w:val="001A6173"/>
    <w:rsid w:val="001A6CBA"/>
    <w:rsid w:val="001A752D"/>
    <w:rsid w:val="001A7874"/>
    <w:rsid w:val="001A7B1D"/>
    <w:rsid w:val="001B0204"/>
    <w:rsid w:val="001B0D97"/>
    <w:rsid w:val="001B1DDC"/>
    <w:rsid w:val="001B2B4B"/>
    <w:rsid w:val="001B2EE6"/>
    <w:rsid w:val="001B307C"/>
    <w:rsid w:val="001B344E"/>
    <w:rsid w:val="001B4ED0"/>
    <w:rsid w:val="001B5A5D"/>
    <w:rsid w:val="001B6359"/>
    <w:rsid w:val="001B7198"/>
    <w:rsid w:val="001B7838"/>
    <w:rsid w:val="001B7C44"/>
    <w:rsid w:val="001C10C8"/>
    <w:rsid w:val="001C16C0"/>
    <w:rsid w:val="001C1CE5"/>
    <w:rsid w:val="001C1DB6"/>
    <w:rsid w:val="001C2E1D"/>
    <w:rsid w:val="001C3D2A"/>
    <w:rsid w:val="001C404E"/>
    <w:rsid w:val="001C480A"/>
    <w:rsid w:val="001C6517"/>
    <w:rsid w:val="001C68E3"/>
    <w:rsid w:val="001C6F29"/>
    <w:rsid w:val="001C782D"/>
    <w:rsid w:val="001D0028"/>
    <w:rsid w:val="001D0568"/>
    <w:rsid w:val="001D0CD6"/>
    <w:rsid w:val="001D1B8E"/>
    <w:rsid w:val="001D2366"/>
    <w:rsid w:val="001D32F8"/>
    <w:rsid w:val="001D3F58"/>
    <w:rsid w:val="001D4F52"/>
    <w:rsid w:val="001D51BA"/>
    <w:rsid w:val="001D53E7"/>
    <w:rsid w:val="001D55BD"/>
    <w:rsid w:val="001D5A76"/>
    <w:rsid w:val="001D5C7F"/>
    <w:rsid w:val="001D6342"/>
    <w:rsid w:val="001D6D53"/>
    <w:rsid w:val="001E0841"/>
    <w:rsid w:val="001E4BA8"/>
    <w:rsid w:val="001E5260"/>
    <w:rsid w:val="001E58E2"/>
    <w:rsid w:val="001E5FD2"/>
    <w:rsid w:val="001E7AED"/>
    <w:rsid w:val="001F13A3"/>
    <w:rsid w:val="001F1B57"/>
    <w:rsid w:val="001F1E36"/>
    <w:rsid w:val="001F1E5E"/>
    <w:rsid w:val="001F2D27"/>
    <w:rsid w:val="001F2DE3"/>
    <w:rsid w:val="001F32F7"/>
    <w:rsid w:val="001F3916"/>
    <w:rsid w:val="001F473D"/>
    <w:rsid w:val="001F4D82"/>
    <w:rsid w:val="001F525C"/>
    <w:rsid w:val="001F54C5"/>
    <w:rsid w:val="001F662C"/>
    <w:rsid w:val="001F7074"/>
    <w:rsid w:val="001F7B59"/>
    <w:rsid w:val="00200490"/>
    <w:rsid w:val="002011D4"/>
    <w:rsid w:val="0020176B"/>
    <w:rsid w:val="00201C64"/>
    <w:rsid w:val="00201F3A"/>
    <w:rsid w:val="00202F8D"/>
    <w:rsid w:val="00203F96"/>
    <w:rsid w:val="00204415"/>
    <w:rsid w:val="00205FF8"/>
    <w:rsid w:val="00206755"/>
    <w:rsid w:val="002069B2"/>
    <w:rsid w:val="00206BA6"/>
    <w:rsid w:val="00207FA3"/>
    <w:rsid w:val="002103FB"/>
    <w:rsid w:val="00210760"/>
    <w:rsid w:val="0021083E"/>
    <w:rsid w:val="002108D4"/>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D0C"/>
    <w:rsid w:val="00223FCB"/>
    <w:rsid w:val="00224841"/>
    <w:rsid w:val="00224A4E"/>
    <w:rsid w:val="00224AD1"/>
    <w:rsid w:val="002252C3"/>
    <w:rsid w:val="00225349"/>
    <w:rsid w:val="00225C54"/>
    <w:rsid w:val="0022715C"/>
    <w:rsid w:val="00227E40"/>
    <w:rsid w:val="00227FAA"/>
    <w:rsid w:val="00230765"/>
    <w:rsid w:val="00230D18"/>
    <w:rsid w:val="002319E4"/>
    <w:rsid w:val="00232D35"/>
    <w:rsid w:val="002339F5"/>
    <w:rsid w:val="00234C74"/>
    <w:rsid w:val="00235632"/>
    <w:rsid w:val="00235872"/>
    <w:rsid w:val="00235EF0"/>
    <w:rsid w:val="00237B2C"/>
    <w:rsid w:val="00237CC6"/>
    <w:rsid w:val="00240C3F"/>
    <w:rsid w:val="00241559"/>
    <w:rsid w:val="002429C6"/>
    <w:rsid w:val="002434DF"/>
    <w:rsid w:val="002435B3"/>
    <w:rsid w:val="002435E2"/>
    <w:rsid w:val="00243F1E"/>
    <w:rsid w:val="00244A95"/>
    <w:rsid w:val="00244C22"/>
    <w:rsid w:val="00245543"/>
    <w:rsid w:val="002458EB"/>
    <w:rsid w:val="00246CEC"/>
    <w:rsid w:val="002500C8"/>
    <w:rsid w:val="002506AC"/>
    <w:rsid w:val="0025084E"/>
    <w:rsid w:val="00250E8C"/>
    <w:rsid w:val="002514F6"/>
    <w:rsid w:val="00251C33"/>
    <w:rsid w:val="002521F1"/>
    <w:rsid w:val="002529CB"/>
    <w:rsid w:val="002546EB"/>
    <w:rsid w:val="00254B2E"/>
    <w:rsid w:val="00254D0F"/>
    <w:rsid w:val="00255E26"/>
    <w:rsid w:val="00257543"/>
    <w:rsid w:val="00260E3B"/>
    <w:rsid w:val="002613A6"/>
    <w:rsid w:val="002617E7"/>
    <w:rsid w:val="002620D7"/>
    <w:rsid w:val="002628DA"/>
    <w:rsid w:val="0026362E"/>
    <w:rsid w:val="00264228"/>
    <w:rsid w:val="00264334"/>
    <w:rsid w:val="0026473E"/>
    <w:rsid w:val="00264AAD"/>
    <w:rsid w:val="00264F29"/>
    <w:rsid w:val="00265710"/>
    <w:rsid w:val="00266214"/>
    <w:rsid w:val="00266446"/>
    <w:rsid w:val="00266DE5"/>
    <w:rsid w:val="002678EA"/>
    <w:rsid w:val="00267C83"/>
    <w:rsid w:val="00270ACC"/>
    <w:rsid w:val="0027144F"/>
    <w:rsid w:val="00271813"/>
    <w:rsid w:val="00271F3A"/>
    <w:rsid w:val="002727F5"/>
    <w:rsid w:val="00273278"/>
    <w:rsid w:val="002737F4"/>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F40"/>
    <w:rsid w:val="00283B16"/>
    <w:rsid w:val="0028441E"/>
    <w:rsid w:val="002859B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C77"/>
    <w:rsid w:val="002B0E2C"/>
    <w:rsid w:val="002B146C"/>
    <w:rsid w:val="002B24D6"/>
    <w:rsid w:val="002B2566"/>
    <w:rsid w:val="002B3094"/>
    <w:rsid w:val="002B3551"/>
    <w:rsid w:val="002B3DC1"/>
    <w:rsid w:val="002B4E3A"/>
    <w:rsid w:val="002B52E6"/>
    <w:rsid w:val="002B571E"/>
    <w:rsid w:val="002C02DE"/>
    <w:rsid w:val="002C10DC"/>
    <w:rsid w:val="002C1632"/>
    <w:rsid w:val="002C2A2F"/>
    <w:rsid w:val="002C2F7B"/>
    <w:rsid w:val="002C38FB"/>
    <w:rsid w:val="002C41E6"/>
    <w:rsid w:val="002C5C04"/>
    <w:rsid w:val="002C6181"/>
    <w:rsid w:val="002C62DC"/>
    <w:rsid w:val="002C723A"/>
    <w:rsid w:val="002C749C"/>
    <w:rsid w:val="002C7760"/>
    <w:rsid w:val="002C7B43"/>
    <w:rsid w:val="002C7E2A"/>
    <w:rsid w:val="002D071A"/>
    <w:rsid w:val="002D0D34"/>
    <w:rsid w:val="002D183A"/>
    <w:rsid w:val="002D30C8"/>
    <w:rsid w:val="002D3325"/>
    <w:rsid w:val="002D34B2"/>
    <w:rsid w:val="002D48B0"/>
    <w:rsid w:val="002D4922"/>
    <w:rsid w:val="002D55AA"/>
    <w:rsid w:val="002D5B37"/>
    <w:rsid w:val="002D740B"/>
    <w:rsid w:val="002D7637"/>
    <w:rsid w:val="002D78A2"/>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2771"/>
    <w:rsid w:val="002F282D"/>
    <w:rsid w:val="002F31ED"/>
    <w:rsid w:val="002F37A9"/>
    <w:rsid w:val="002F5B33"/>
    <w:rsid w:val="002F5B9D"/>
    <w:rsid w:val="002F61D7"/>
    <w:rsid w:val="002F7229"/>
    <w:rsid w:val="002F7605"/>
    <w:rsid w:val="002F7E08"/>
    <w:rsid w:val="00300357"/>
    <w:rsid w:val="00300992"/>
    <w:rsid w:val="003009F8"/>
    <w:rsid w:val="00300E91"/>
    <w:rsid w:val="003014E5"/>
    <w:rsid w:val="003016D3"/>
    <w:rsid w:val="00301CDE"/>
    <w:rsid w:val="00301CE6"/>
    <w:rsid w:val="0030256B"/>
    <w:rsid w:val="003028E5"/>
    <w:rsid w:val="00303656"/>
    <w:rsid w:val="0030501F"/>
    <w:rsid w:val="00305A0F"/>
    <w:rsid w:val="00306286"/>
    <w:rsid w:val="00306546"/>
    <w:rsid w:val="00306D24"/>
    <w:rsid w:val="00307BA1"/>
    <w:rsid w:val="00311702"/>
    <w:rsid w:val="00311E82"/>
    <w:rsid w:val="003120ED"/>
    <w:rsid w:val="003121A9"/>
    <w:rsid w:val="0031288D"/>
    <w:rsid w:val="00313358"/>
    <w:rsid w:val="00313FD6"/>
    <w:rsid w:val="00314364"/>
    <w:rsid w:val="003143BD"/>
    <w:rsid w:val="00315336"/>
    <w:rsid w:val="00315363"/>
    <w:rsid w:val="00315F54"/>
    <w:rsid w:val="0031607B"/>
    <w:rsid w:val="00317574"/>
    <w:rsid w:val="00317A18"/>
    <w:rsid w:val="003203ED"/>
    <w:rsid w:val="0032084D"/>
    <w:rsid w:val="003208AE"/>
    <w:rsid w:val="00320C69"/>
    <w:rsid w:val="003221E4"/>
    <w:rsid w:val="0032238B"/>
    <w:rsid w:val="00322C9F"/>
    <w:rsid w:val="00323122"/>
    <w:rsid w:val="003234A7"/>
    <w:rsid w:val="00323FC8"/>
    <w:rsid w:val="00324C31"/>
    <w:rsid w:val="00324D23"/>
    <w:rsid w:val="003252B9"/>
    <w:rsid w:val="00325404"/>
    <w:rsid w:val="0032591E"/>
    <w:rsid w:val="003272C9"/>
    <w:rsid w:val="003277A3"/>
    <w:rsid w:val="00327BAB"/>
    <w:rsid w:val="00331470"/>
    <w:rsid w:val="00331751"/>
    <w:rsid w:val="003320CF"/>
    <w:rsid w:val="0033257A"/>
    <w:rsid w:val="00332A33"/>
    <w:rsid w:val="00334579"/>
    <w:rsid w:val="003346F2"/>
    <w:rsid w:val="00335858"/>
    <w:rsid w:val="00335FC7"/>
    <w:rsid w:val="00336222"/>
    <w:rsid w:val="00336BDA"/>
    <w:rsid w:val="003372C4"/>
    <w:rsid w:val="00340ABC"/>
    <w:rsid w:val="00341284"/>
    <w:rsid w:val="00342845"/>
    <w:rsid w:val="00342BD7"/>
    <w:rsid w:val="0034367C"/>
    <w:rsid w:val="0034451C"/>
    <w:rsid w:val="00345FA5"/>
    <w:rsid w:val="003462A6"/>
    <w:rsid w:val="0034646E"/>
    <w:rsid w:val="00346D90"/>
    <w:rsid w:val="00346DB5"/>
    <w:rsid w:val="00346FFD"/>
    <w:rsid w:val="003473E9"/>
    <w:rsid w:val="003477B1"/>
    <w:rsid w:val="00350D6C"/>
    <w:rsid w:val="0035132F"/>
    <w:rsid w:val="00351F7F"/>
    <w:rsid w:val="003538F3"/>
    <w:rsid w:val="00354279"/>
    <w:rsid w:val="00354D95"/>
    <w:rsid w:val="00354F7C"/>
    <w:rsid w:val="00354FD0"/>
    <w:rsid w:val="00355768"/>
    <w:rsid w:val="003561CE"/>
    <w:rsid w:val="00356ECA"/>
    <w:rsid w:val="00357380"/>
    <w:rsid w:val="003602D9"/>
    <w:rsid w:val="003604CE"/>
    <w:rsid w:val="0036078B"/>
    <w:rsid w:val="00362364"/>
    <w:rsid w:val="003650AE"/>
    <w:rsid w:val="003651C5"/>
    <w:rsid w:val="003655AB"/>
    <w:rsid w:val="00365CF2"/>
    <w:rsid w:val="00366067"/>
    <w:rsid w:val="0036636B"/>
    <w:rsid w:val="00366CF4"/>
    <w:rsid w:val="00366E55"/>
    <w:rsid w:val="00367067"/>
    <w:rsid w:val="00367C12"/>
    <w:rsid w:val="0037058A"/>
    <w:rsid w:val="00370E47"/>
    <w:rsid w:val="00371048"/>
    <w:rsid w:val="00372A73"/>
    <w:rsid w:val="00372BCE"/>
    <w:rsid w:val="003742AC"/>
    <w:rsid w:val="00375D39"/>
    <w:rsid w:val="00375F09"/>
    <w:rsid w:val="003763DB"/>
    <w:rsid w:val="00376A91"/>
    <w:rsid w:val="003779B9"/>
    <w:rsid w:val="00377CE1"/>
    <w:rsid w:val="0038042C"/>
    <w:rsid w:val="00380A95"/>
    <w:rsid w:val="00380FC4"/>
    <w:rsid w:val="00382727"/>
    <w:rsid w:val="00382993"/>
    <w:rsid w:val="00382E0C"/>
    <w:rsid w:val="00383E8B"/>
    <w:rsid w:val="0038475A"/>
    <w:rsid w:val="00385BF0"/>
    <w:rsid w:val="003869A3"/>
    <w:rsid w:val="00386ED4"/>
    <w:rsid w:val="00387DBE"/>
    <w:rsid w:val="003900C5"/>
    <w:rsid w:val="00390F33"/>
    <w:rsid w:val="003914BE"/>
    <w:rsid w:val="00391A76"/>
    <w:rsid w:val="00391B03"/>
    <w:rsid w:val="00391F52"/>
    <w:rsid w:val="00393545"/>
    <w:rsid w:val="003939FF"/>
    <w:rsid w:val="00397D97"/>
    <w:rsid w:val="003A02A1"/>
    <w:rsid w:val="003A0980"/>
    <w:rsid w:val="003A1FE5"/>
    <w:rsid w:val="003A2223"/>
    <w:rsid w:val="003A2A0F"/>
    <w:rsid w:val="003A4278"/>
    <w:rsid w:val="003A43AC"/>
    <w:rsid w:val="003A45A1"/>
    <w:rsid w:val="003A4839"/>
    <w:rsid w:val="003A571A"/>
    <w:rsid w:val="003A5B0A"/>
    <w:rsid w:val="003A6592"/>
    <w:rsid w:val="003A6BAC"/>
    <w:rsid w:val="003A70A4"/>
    <w:rsid w:val="003A7B10"/>
    <w:rsid w:val="003A7EF3"/>
    <w:rsid w:val="003B159C"/>
    <w:rsid w:val="003B2A2B"/>
    <w:rsid w:val="003B303B"/>
    <w:rsid w:val="003B369F"/>
    <w:rsid w:val="003B36A3"/>
    <w:rsid w:val="003B3FAC"/>
    <w:rsid w:val="003B45B3"/>
    <w:rsid w:val="003B4FED"/>
    <w:rsid w:val="003B50D9"/>
    <w:rsid w:val="003B56A8"/>
    <w:rsid w:val="003B64BB"/>
    <w:rsid w:val="003B6AAA"/>
    <w:rsid w:val="003B6FDA"/>
    <w:rsid w:val="003B77C8"/>
    <w:rsid w:val="003B7A40"/>
    <w:rsid w:val="003B7BF7"/>
    <w:rsid w:val="003B7FE5"/>
    <w:rsid w:val="003C0BE4"/>
    <w:rsid w:val="003C11C8"/>
    <w:rsid w:val="003C1633"/>
    <w:rsid w:val="003C1E5C"/>
    <w:rsid w:val="003C2702"/>
    <w:rsid w:val="003C2B17"/>
    <w:rsid w:val="003C2C75"/>
    <w:rsid w:val="003C32D1"/>
    <w:rsid w:val="003C37DB"/>
    <w:rsid w:val="003C4711"/>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A47"/>
    <w:rsid w:val="003E55E4"/>
    <w:rsid w:val="003E5E30"/>
    <w:rsid w:val="003E5EDA"/>
    <w:rsid w:val="003E64F1"/>
    <w:rsid w:val="003E6F9A"/>
    <w:rsid w:val="003E6FAD"/>
    <w:rsid w:val="003E74E3"/>
    <w:rsid w:val="003F05C7"/>
    <w:rsid w:val="003F2CD4"/>
    <w:rsid w:val="003F45A5"/>
    <w:rsid w:val="003F4722"/>
    <w:rsid w:val="003F558D"/>
    <w:rsid w:val="003F5875"/>
    <w:rsid w:val="003F5B06"/>
    <w:rsid w:val="003F645E"/>
    <w:rsid w:val="003F6BBE"/>
    <w:rsid w:val="004000E8"/>
    <w:rsid w:val="0040082A"/>
    <w:rsid w:val="00400AFC"/>
    <w:rsid w:val="004011AC"/>
    <w:rsid w:val="0040290E"/>
    <w:rsid w:val="00402E2B"/>
    <w:rsid w:val="00403277"/>
    <w:rsid w:val="00403E0E"/>
    <w:rsid w:val="00403EE8"/>
    <w:rsid w:val="0040512B"/>
    <w:rsid w:val="00405BBE"/>
    <w:rsid w:val="00405CA5"/>
    <w:rsid w:val="004063CF"/>
    <w:rsid w:val="0040771A"/>
    <w:rsid w:val="00407CD3"/>
    <w:rsid w:val="00410134"/>
    <w:rsid w:val="00410B72"/>
    <w:rsid w:val="00410B86"/>
    <w:rsid w:val="00410F18"/>
    <w:rsid w:val="00411BCD"/>
    <w:rsid w:val="0041263E"/>
    <w:rsid w:val="00413AAC"/>
    <w:rsid w:val="00413B6A"/>
    <w:rsid w:val="00413E92"/>
    <w:rsid w:val="00413F23"/>
    <w:rsid w:val="00415090"/>
    <w:rsid w:val="00415C0A"/>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86E"/>
    <w:rsid w:val="00426679"/>
    <w:rsid w:val="00427248"/>
    <w:rsid w:val="00427526"/>
    <w:rsid w:val="00427D81"/>
    <w:rsid w:val="0043073E"/>
    <w:rsid w:val="004322F0"/>
    <w:rsid w:val="0043459F"/>
    <w:rsid w:val="004360B1"/>
    <w:rsid w:val="00436395"/>
    <w:rsid w:val="0043646D"/>
    <w:rsid w:val="00437123"/>
    <w:rsid w:val="00437447"/>
    <w:rsid w:val="00441812"/>
    <w:rsid w:val="00441A92"/>
    <w:rsid w:val="004431DC"/>
    <w:rsid w:val="00444F56"/>
    <w:rsid w:val="00445599"/>
    <w:rsid w:val="00445F63"/>
    <w:rsid w:val="00446488"/>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3051"/>
    <w:rsid w:val="0046336B"/>
    <w:rsid w:val="00464689"/>
    <w:rsid w:val="004660D3"/>
    <w:rsid w:val="00466688"/>
    <w:rsid w:val="004669E2"/>
    <w:rsid w:val="00467A58"/>
    <w:rsid w:val="00467BC6"/>
    <w:rsid w:val="00470A5C"/>
    <w:rsid w:val="00470C31"/>
    <w:rsid w:val="00470C60"/>
    <w:rsid w:val="004710F2"/>
    <w:rsid w:val="004713FB"/>
    <w:rsid w:val="00471DE0"/>
    <w:rsid w:val="00473143"/>
    <w:rsid w:val="004734D0"/>
    <w:rsid w:val="004736C8"/>
    <w:rsid w:val="00473F46"/>
    <w:rsid w:val="004750BA"/>
    <w:rsid w:val="00475125"/>
    <w:rsid w:val="0047556B"/>
    <w:rsid w:val="004756B9"/>
    <w:rsid w:val="00475F0F"/>
    <w:rsid w:val="00476B7A"/>
    <w:rsid w:val="00477768"/>
    <w:rsid w:val="004779F1"/>
    <w:rsid w:val="00480026"/>
    <w:rsid w:val="00480233"/>
    <w:rsid w:val="004808C3"/>
    <w:rsid w:val="0048295B"/>
    <w:rsid w:val="00482E2D"/>
    <w:rsid w:val="004831E3"/>
    <w:rsid w:val="004836DF"/>
    <w:rsid w:val="00483E97"/>
    <w:rsid w:val="00484084"/>
    <w:rsid w:val="004842A2"/>
    <w:rsid w:val="0048440B"/>
    <w:rsid w:val="004850C4"/>
    <w:rsid w:val="004857AB"/>
    <w:rsid w:val="00485D6D"/>
    <w:rsid w:val="00487A8D"/>
    <w:rsid w:val="00487BA7"/>
    <w:rsid w:val="00487D47"/>
    <w:rsid w:val="0049010D"/>
    <w:rsid w:val="004914B0"/>
    <w:rsid w:val="00491843"/>
    <w:rsid w:val="00492BC5"/>
    <w:rsid w:val="00492D0C"/>
    <w:rsid w:val="00492FF2"/>
    <w:rsid w:val="004932F8"/>
    <w:rsid w:val="004964F1"/>
    <w:rsid w:val="004974C0"/>
    <w:rsid w:val="004A16BC"/>
    <w:rsid w:val="004A2B7F"/>
    <w:rsid w:val="004A2B94"/>
    <w:rsid w:val="004A4A31"/>
    <w:rsid w:val="004A4FCA"/>
    <w:rsid w:val="004A54A0"/>
    <w:rsid w:val="004A6F51"/>
    <w:rsid w:val="004A7880"/>
    <w:rsid w:val="004A7D54"/>
    <w:rsid w:val="004B0526"/>
    <w:rsid w:val="004B1975"/>
    <w:rsid w:val="004B25F7"/>
    <w:rsid w:val="004B338D"/>
    <w:rsid w:val="004B3A3D"/>
    <w:rsid w:val="004B4371"/>
    <w:rsid w:val="004B4D40"/>
    <w:rsid w:val="004B5199"/>
    <w:rsid w:val="004B5246"/>
    <w:rsid w:val="004B5398"/>
    <w:rsid w:val="004B5CCE"/>
    <w:rsid w:val="004B6357"/>
    <w:rsid w:val="004B6F6A"/>
    <w:rsid w:val="004B7C0C"/>
    <w:rsid w:val="004C00C8"/>
    <w:rsid w:val="004C1572"/>
    <w:rsid w:val="004C17BD"/>
    <w:rsid w:val="004C1AFD"/>
    <w:rsid w:val="004C1F58"/>
    <w:rsid w:val="004C2D54"/>
    <w:rsid w:val="004C2FE7"/>
    <w:rsid w:val="004C3898"/>
    <w:rsid w:val="004C3F95"/>
    <w:rsid w:val="004C4AC2"/>
    <w:rsid w:val="004C6E44"/>
    <w:rsid w:val="004C7441"/>
    <w:rsid w:val="004D0A8E"/>
    <w:rsid w:val="004D0A94"/>
    <w:rsid w:val="004D0BAB"/>
    <w:rsid w:val="004D1002"/>
    <w:rsid w:val="004D1272"/>
    <w:rsid w:val="004D145C"/>
    <w:rsid w:val="004D1987"/>
    <w:rsid w:val="004D21A6"/>
    <w:rsid w:val="004D3032"/>
    <w:rsid w:val="004D36B1"/>
    <w:rsid w:val="004D3898"/>
    <w:rsid w:val="004D41BB"/>
    <w:rsid w:val="004D4967"/>
    <w:rsid w:val="004D50FF"/>
    <w:rsid w:val="004D5681"/>
    <w:rsid w:val="004D7EBD"/>
    <w:rsid w:val="004E01E8"/>
    <w:rsid w:val="004E0AE3"/>
    <w:rsid w:val="004E14AF"/>
    <w:rsid w:val="004E14FC"/>
    <w:rsid w:val="004E1BC7"/>
    <w:rsid w:val="004E223E"/>
    <w:rsid w:val="004E23BF"/>
    <w:rsid w:val="004E2680"/>
    <w:rsid w:val="004E28F9"/>
    <w:rsid w:val="004E390D"/>
    <w:rsid w:val="004E3BFB"/>
    <w:rsid w:val="004E462E"/>
    <w:rsid w:val="004E46E9"/>
    <w:rsid w:val="004E4875"/>
    <w:rsid w:val="004E53EC"/>
    <w:rsid w:val="004E56DC"/>
    <w:rsid w:val="004E58B5"/>
    <w:rsid w:val="004E5E3C"/>
    <w:rsid w:val="004E6890"/>
    <w:rsid w:val="004E6E10"/>
    <w:rsid w:val="004E72AC"/>
    <w:rsid w:val="004E76F4"/>
    <w:rsid w:val="004F0A0A"/>
    <w:rsid w:val="004F0AD3"/>
    <w:rsid w:val="004F0B4E"/>
    <w:rsid w:val="004F0B6C"/>
    <w:rsid w:val="004F2078"/>
    <w:rsid w:val="004F341A"/>
    <w:rsid w:val="004F3AAE"/>
    <w:rsid w:val="004F3EA0"/>
    <w:rsid w:val="004F40FB"/>
    <w:rsid w:val="004F446D"/>
    <w:rsid w:val="004F4BC3"/>
    <w:rsid w:val="004F4DA3"/>
    <w:rsid w:val="004F7F15"/>
    <w:rsid w:val="004F7F56"/>
    <w:rsid w:val="005003D1"/>
    <w:rsid w:val="0050137E"/>
    <w:rsid w:val="0050212F"/>
    <w:rsid w:val="00502489"/>
    <w:rsid w:val="00503F3C"/>
    <w:rsid w:val="0050480A"/>
    <w:rsid w:val="00505876"/>
    <w:rsid w:val="00505D57"/>
    <w:rsid w:val="00506557"/>
    <w:rsid w:val="0050677A"/>
    <w:rsid w:val="005108D8"/>
    <w:rsid w:val="00510949"/>
    <w:rsid w:val="00510B0E"/>
    <w:rsid w:val="005116C9"/>
    <w:rsid w:val="005116F9"/>
    <w:rsid w:val="00511A25"/>
    <w:rsid w:val="005121D0"/>
    <w:rsid w:val="00512CA0"/>
    <w:rsid w:val="005137A6"/>
    <w:rsid w:val="00513986"/>
    <w:rsid w:val="00513FFA"/>
    <w:rsid w:val="00514B0E"/>
    <w:rsid w:val="005151E8"/>
    <w:rsid w:val="005153A7"/>
    <w:rsid w:val="005155CB"/>
    <w:rsid w:val="0051612B"/>
    <w:rsid w:val="00516785"/>
    <w:rsid w:val="005172FD"/>
    <w:rsid w:val="00517309"/>
    <w:rsid w:val="00517D92"/>
    <w:rsid w:val="005201C9"/>
    <w:rsid w:val="0052070D"/>
    <w:rsid w:val="00520D84"/>
    <w:rsid w:val="005219CF"/>
    <w:rsid w:val="00521AC8"/>
    <w:rsid w:val="00521CFD"/>
    <w:rsid w:val="00522DD3"/>
    <w:rsid w:val="005230F7"/>
    <w:rsid w:val="00523AF7"/>
    <w:rsid w:val="005247FC"/>
    <w:rsid w:val="00524B16"/>
    <w:rsid w:val="00524BFF"/>
    <w:rsid w:val="005265F4"/>
    <w:rsid w:val="00527B9C"/>
    <w:rsid w:val="00527C66"/>
    <w:rsid w:val="005316A3"/>
    <w:rsid w:val="00532260"/>
    <w:rsid w:val="00533946"/>
    <w:rsid w:val="00533BF0"/>
    <w:rsid w:val="00534B59"/>
    <w:rsid w:val="00534E04"/>
    <w:rsid w:val="00535783"/>
    <w:rsid w:val="00536759"/>
    <w:rsid w:val="00537447"/>
    <w:rsid w:val="00537B9D"/>
    <w:rsid w:val="00537C62"/>
    <w:rsid w:val="00537F93"/>
    <w:rsid w:val="0054240D"/>
    <w:rsid w:val="00542910"/>
    <w:rsid w:val="0054411E"/>
    <w:rsid w:val="005455B9"/>
    <w:rsid w:val="00545F43"/>
    <w:rsid w:val="00546970"/>
    <w:rsid w:val="00546D80"/>
    <w:rsid w:val="0054778F"/>
    <w:rsid w:val="00550A9E"/>
    <w:rsid w:val="00552790"/>
    <w:rsid w:val="005531F6"/>
    <w:rsid w:val="00553466"/>
    <w:rsid w:val="005538A6"/>
    <w:rsid w:val="00553DBF"/>
    <w:rsid w:val="00554E19"/>
    <w:rsid w:val="00554E30"/>
    <w:rsid w:val="00555999"/>
    <w:rsid w:val="00555A0C"/>
    <w:rsid w:val="00556448"/>
    <w:rsid w:val="00556F68"/>
    <w:rsid w:val="00557F9F"/>
    <w:rsid w:val="0056121F"/>
    <w:rsid w:val="00561A8D"/>
    <w:rsid w:val="005621F7"/>
    <w:rsid w:val="00562BE0"/>
    <w:rsid w:val="00562DFA"/>
    <w:rsid w:val="0056382C"/>
    <w:rsid w:val="00563A00"/>
    <w:rsid w:val="00563E88"/>
    <w:rsid w:val="00564B5F"/>
    <w:rsid w:val="005653FB"/>
    <w:rsid w:val="005659D7"/>
    <w:rsid w:val="005666A3"/>
    <w:rsid w:val="00567F14"/>
    <w:rsid w:val="00570788"/>
    <w:rsid w:val="005715D4"/>
    <w:rsid w:val="00571944"/>
    <w:rsid w:val="005724DB"/>
    <w:rsid w:val="00572505"/>
    <w:rsid w:val="0057265E"/>
    <w:rsid w:val="00572CD0"/>
    <w:rsid w:val="005736AB"/>
    <w:rsid w:val="00576851"/>
    <w:rsid w:val="00577EDF"/>
    <w:rsid w:val="005801DF"/>
    <w:rsid w:val="00580F1D"/>
    <w:rsid w:val="00581378"/>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5DCA"/>
    <w:rsid w:val="00596880"/>
    <w:rsid w:val="0059689B"/>
    <w:rsid w:val="00596EF8"/>
    <w:rsid w:val="00597403"/>
    <w:rsid w:val="0059779B"/>
    <w:rsid w:val="00597A06"/>
    <w:rsid w:val="005A06E9"/>
    <w:rsid w:val="005A209A"/>
    <w:rsid w:val="005A2379"/>
    <w:rsid w:val="005A2750"/>
    <w:rsid w:val="005A2756"/>
    <w:rsid w:val="005A29CD"/>
    <w:rsid w:val="005A29FD"/>
    <w:rsid w:val="005A6410"/>
    <w:rsid w:val="005A662D"/>
    <w:rsid w:val="005B04B2"/>
    <w:rsid w:val="005B0650"/>
    <w:rsid w:val="005B0C75"/>
    <w:rsid w:val="005B0EE1"/>
    <w:rsid w:val="005B10E5"/>
    <w:rsid w:val="005B1409"/>
    <w:rsid w:val="005B1A92"/>
    <w:rsid w:val="005B2FF0"/>
    <w:rsid w:val="005B35D7"/>
    <w:rsid w:val="005B392A"/>
    <w:rsid w:val="005B3AA3"/>
    <w:rsid w:val="005B43B6"/>
    <w:rsid w:val="005B48EE"/>
    <w:rsid w:val="005B4DF2"/>
    <w:rsid w:val="005B536A"/>
    <w:rsid w:val="005B6F83"/>
    <w:rsid w:val="005B7E0F"/>
    <w:rsid w:val="005C0643"/>
    <w:rsid w:val="005C0B37"/>
    <w:rsid w:val="005C14FF"/>
    <w:rsid w:val="005C2E7D"/>
    <w:rsid w:val="005C51EE"/>
    <w:rsid w:val="005C74FB"/>
    <w:rsid w:val="005C7BD1"/>
    <w:rsid w:val="005D0437"/>
    <w:rsid w:val="005D1288"/>
    <w:rsid w:val="005D1602"/>
    <w:rsid w:val="005D20E3"/>
    <w:rsid w:val="005D276F"/>
    <w:rsid w:val="005D31A5"/>
    <w:rsid w:val="005D3AB9"/>
    <w:rsid w:val="005D42FE"/>
    <w:rsid w:val="005D4F9A"/>
    <w:rsid w:val="005D5355"/>
    <w:rsid w:val="005D6372"/>
    <w:rsid w:val="005D70B1"/>
    <w:rsid w:val="005D7B0B"/>
    <w:rsid w:val="005E0013"/>
    <w:rsid w:val="005E1238"/>
    <w:rsid w:val="005E149E"/>
    <w:rsid w:val="005E19C7"/>
    <w:rsid w:val="005E21ED"/>
    <w:rsid w:val="005E29D9"/>
    <w:rsid w:val="005E30F8"/>
    <w:rsid w:val="005E385F"/>
    <w:rsid w:val="005E5B81"/>
    <w:rsid w:val="005E6218"/>
    <w:rsid w:val="005E626C"/>
    <w:rsid w:val="005E71B7"/>
    <w:rsid w:val="005E7E71"/>
    <w:rsid w:val="005E7EB2"/>
    <w:rsid w:val="005F0FAB"/>
    <w:rsid w:val="005F1727"/>
    <w:rsid w:val="005F2CB1"/>
    <w:rsid w:val="005F3025"/>
    <w:rsid w:val="005F40EB"/>
    <w:rsid w:val="005F4379"/>
    <w:rsid w:val="005F4B7A"/>
    <w:rsid w:val="005F4B85"/>
    <w:rsid w:val="005F4DE4"/>
    <w:rsid w:val="005F515D"/>
    <w:rsid w:val="005F618C"/>
    <w:rsid w:val="005F70BD"/>
    <w:rsid w:val="005F728B"/>
    <w:rsid w:val="005F78FD"/>
    <w:rsid w:val="00601152"/>
    <w:rsid w:val="00601703"/>
    <w:rsid w:val="0060283C"/>
    <w:rsid w:val="006029B6"/>
    <w:rsid w:val="00602C0F"/>
    <w:rsid w:val="006034C8"/>
    <w:rsid w:val="0060375B"/>
    <w:rsid w:val="00603F09"/>
    <w:rsid w:val="00604F14"/>
    <w:rsid w:val="006070C7"/>
    <w:rsid w:val="0061081F"/>
    <w:rsid w:val="00611B83"/>
    <w:rsid w:val="006131D2"/>
    <w:rsid w:val="00613257"/>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663B"/>
    <w:rsid w:val="006279E0"/>
    <w:rsid w:val="00630001"/>
    <w:rsid w:val="00630DEB"/>
    <w:rsid w:val="00630FED"/>
    <w:rsid w:val="006311B3"/>
    <w:rsid w:val="00631D36"/>
    <w:rsid w:val="006327F8"/>
    <w:rsid w:val="0063284C"/>
    <w:rsid w:val="0063321F"/>
    <w:rsid w:val="006335A4"/>
    <w:rsid w:val="00633A01"/>
    <w:rsid w:val="00633D36"/>
    <w:rsid w:val="00636398"/>
    <w:rsid w:val="006368D3"/>
    <w:rsid w:val="00636F95"/>
    <w:rsid w:val="006373F3"/>
    <w:rsid w:val="006377EC"/>
    <w:rsid w:val="00637C24"/>
    <w:rsid w:val="0064090C"/>
    <w:rsid w:val="00640CBA"/>
    <w:rsid w:val="00640F63"/>
    <w:rsid w:val="00641236"/>
    <w:rsid w:val="0064151F"/>
    <w:rsid w:val="00641533"/>
    <w:rsid w:val="0064208D"/>
    <w:rsid w:val="0064237C"/>
    <w:rsid w:val="006423EC"/>
    <w:rsid w:val="00642A8A"/>
    <w:rsid w:val="00643475"/>
    <w:rsid w:val="006436F9"/>
    <w:rsid w:val="0064396A"/>
    <w:rsid w:val="00643DDB"/>
    <w:rsid w:val="00644700"/>
    <w:rsid w:val="00644838"/>
    <w:rsid w:val="0064624E"/>
    <w:rsid w:val="00646ACC"/>
    <w:rsid w:val="00646D8C"/>
    <w:rsid w:val="00647336"/>
    <w:rsid w:val="00647DBB"/>
    <w:rsid w:val="00650AB9"/>
    <w:rsid w:val="0065316B"/>
    <w:rsid w:val="00653680"/>
    <w:rsid w:val="0065479B"/>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71F9"/>
    <w:rsid w:val="006776D7"/>
    <w:rsid w:val="006803B1"/>
    <w:rsid w:val="00680F64"/>
    <w:rsid w:val="00681003"/>
    <w:rsid w:val="006817C9"/>
    <w:rsid w:val="0068280F"/>
    <w:rsid w:val="00682D15"/>
    <w:rsid w:val="00683ECE"/>
    <w:rsid w:val="0068406A"/>
    <w:rsid w:val="00684138"/>
    <w:rsid w:val="0068415C"/>
    <w:rsid w:val="00686467"/>
    <w:rsid w:val="006864DB"/>
    <w:rsid w:val="00687A8E"/>
    <w:rsid w:val="00687BEC"/>
    <w:rsid w:val="00692C14"/>
    <w:rsid w:val="00692FEF"/>
    <w:rsid w:val="00693784"/>
    <w:rsid w:val="00693F30"/>
    <w:rsid w:val="0069481A"/>
    <w:rsid w:val="006957F7"/>
    <w:rsid w:val="00695FC2"/>
    <w:rsid w:val="00696949"/>
    <w:rsid w:val="00696C3E"/>
    <w:rsid w:val="00697052"/>
    <w:rsid w:val="006A0F5D"/>
    <w:rsid w:val="006A38CC"/>
    <w:rsid w:val="006A46FB"/>
    <w:rsid w:val="006A58DB"/>
    <w:rsid w:val="006A59D9"/>
    <w:rsid w:val="006A5E28"/>
    <w:rsid w:val="006A697B"/>
    <w:rsid w:val="006A7AFF"/>
    <w:rsid w:val="006B081E"/>
    <w:rsid w:val="006B13B0"/>
    <w:rsid w:val="006B1816"/>
    <w:rsid w:val="006B2016"/>
    <w:rsid w:val="006B2099"/>
    <w:rsid w:val="006B2DD7"/>
    <w:rsid w:val="006B3688"/>
    <w:rsid w:val="006B4072"/>
    <w:rsid w:val="006B50CF"/>
    <w:rsid w:val="006C03B8"/>
    <w:rsid w:val="006C0C48"/>
    <w:rsid w:val="006C109D"/>
    <w:rsid w:val="006C293A"/>
    <w:rsid w:val="006C479F"/>
    <w:rsid w:val="006C5EC9"/>
    <w:rsid w:val="006C6059"/>
    <w:rsid w:val="006C6144"/>
    <w:rsid w:val="006C662D"/>
    <w:rsid w:val="006C67B4"/>
    <w:rsid w:val="006C7522"/>
    <w:rsid w:val="006D04DF"/>
    <w:rsid w:val="006D1520"/>
    <w:rsid w:val="006D26B5"/>
    <w:rsid w:val="006D2C85"/>
    <w:rsid w:val="006D3CBC"/>
    <w:rsid w:val="006D3DD3"/>
    <w:rsid w:val="006D52A3"/>
    <w:rsid w:val="006D54BD"/>
    <w:rsid w:val="006D58A1"/>
    <w:rsid w:val="006D5D15"/>
    <w:rsid w:val="006D6F08"/>
    <w:rsid w:val="006D7239"/>
    <w:rsid w:val="006D7248"/>
    <w:rsid w:val="006D7795"/>
    <w:rsid w:val="006E00B7"/>
    <w:rsid w:val="006E062C"/>
    <w:rsid w:val="006E0B05"/>
    <w:rsid w:val="006E0D1E"/>
    <w:rsid w:val="006E1C82"/>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341D"/>
    <w:rsid w:val="006F3671"/>
    <w:rsid w:val="006F3B5B"/>
    <w:rsid w:val="006F3CDE"/>
    <w:rsid w:val="006F46B2"/>
    <w:rsid w:val="006F58D4"/>
    <w:rsid w:val="006F5A1F"/>
    <w:rsid w:val="006F624C"/>
    <w:rsid w:val="006F6566"/>
    <w:rsid w:val="006F6582"/>
    <w:rsid w:val="006F791F"/>
    <w:rsid w:val="00700186"/>
    <w:rsid w:val="00700EDD"/>
    <w:rsid w:val="0070346E"/>
    <w:rsid w:val="007035C4"/>
    <w:rsid w:val="0070405B"/>
    <w:rsid w:val="00704349"/>
    <w:rsid w:val="00704EDB"/>
    <w:rsid w:val="00705BF4"/>
    <w:rsid w:val="00705D4B"/>
    <w:rsid w:val="00705E54"/>
    <w:rsid w:val="00706029"/>
    <w:rsid w:val="00706101"/>
    <w:rsid w:val="00707072"/>
    <w:rsid w:val="00707D61"/>
    <w:rsid w:val="00707DE6"/>
    <w:rsid w:val="00710A09"/>
    <w:rsid w:val="00710F12"/>
    <w:rsid w:val="00711B88"/>
    <w:rsid w:val="00712287"/>
    <w:rsid w:val="00712772"/>
    <w:rsid w:val="007141B1"/>
    <w:rsid w:val="007148D3"/>
    <w:rsid w:val="0071580C"/>
    <w:rsid w:val="00715B9A"/>
    <w:rsid w:val="007163DA"/>
    <w:rsid w:val="00716D2A"/>
    <w:rsid w:val="00716F9F"/>
    <w:rsid w:val="00720A10"/>
    <w:rsid w:val="00720EAC"/>
    <w:rsid w:val="007222B9"/>
    <w:rsid w:val="00724ADA"/>
    <w:rsid w:val="00724D45"/>
    <w:rsid w:val="007257D0"/>
    <w:rsid w:val="00725CF4"/>
    <w:rsid w:val="00726EA6"/>
    <w:rsid w:val="00727208"/>
    <w:rsid w:val="00727680"/>
    <w:rsid w:val="00727823"/>
    <w:rsid w:val="007306DF"/>
    <w:rsid w:val="00732FC5"/>
    <w:rsid w:val="007342BF"/>
    <w:rsid w:val="007348B1"/>
    <w:rsid w:val="00735793"/>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45A0"/>
    <w:rsid w:val="007447EB"/>
    <w:rsid w:val="0074524B"/>
    <w:rsid w:val="007457C0"/>
    <w:rsid w:val="00746DE6"/>
    <w:rsid w:val="00747D8B"/>
    <w:rsid w:val="00750043"/>
    <w:rsid w:val="007511B4"/>
    <w:rsid w:val="00751228"/>
    <w:rsid w:val="00751434"/>
    <w:rsid w:val="0075172B"/>
    <w:rsid w:val="007524E6"/>
    <w:rsid w:val="00752508"/>
    <w:rsid w:val="007529F9"/>
    <w:rsid w:val="00752DCB"/>
    <w:rsid w:val="007530D3"/>
    <w:rsid w:val="007550FB"/>
    <w:rsid w:val="00755533"/>
    <w:rsid w:val="0075572D"/>
    <w:rsid w:val="00756EE4"/>
    <w:rsid w:val="007571E1"/>
    <w:rsid w:val="00757A72"/>
    <w:rsid w:val="007604B2"/>
    <w:rsid w:val="007622C5"/>
    <w:rsid w:val="007631BA"/>
    <w:rsid w:val="00764022"/>
    <w:rsid w:val="00764DFA"/>
    <w:rsid w:val="00765281"/>
    <w:rsid w:val="007654B2"/>
    <w:rsid w:val="00765C7D"/>
    <w:rsid w:val="00766BAD"/>
    <w:rsid w:val="00767C75"/>
    <w:rsid w:val="00767CDD"/>
    <w:rsid w:val="00771318"/>
    <w:rsid w:val="00771494"/>
    <w:rsid w:val="007715BE"/>
    <w:rsid w:val="007729A2"/>
    <w:rsid w:val="00772B62"/>
    <w:rsid w:val="007738B7"/>
    <w:rsid w:val="00773C88"/>
    <w:rsid w:val="00774352"/>
    <w:rsid w:val="007755F2"/>
    <w:rsid w:val="007766EB"/>
    <w:rsid w:val="00776971"/>
    <w:rsid w:val="007769F8"/>
    <w:rsid w:val="00776CBC"/>
    <w:rsid w:val="007806FC"/>
    <w:rsid w:val="00780A80"/>
    <w:rsid w:val="0078177E"/>
    <w:rsid w:val="007829A8"/>
    <w:rsid w:val="0078304C"/>
    <w:rsid w:val="007830F3"/>
    <w:rsid w:val="007832FD"/>
    <w:rsid w:val="00783673"/>
    <w:rsid w:val="00783E4C"/>
    <w:rsid w:val="00784EF4"/>
    <w:rsid w:val="00785490"/>
    <w:rsid w:val="00785712"/>
    <w:rsid w:val="00787C18"/>
    <w:rsid w:val="0079005F"/>
    <w:rsid w:val="0079130B"/>
    <w:rsid w:val="007925EA"/>
    <w:rsid w:val="00793CD8"/>
    <w:rsid w:val="00795C92"/>
    <w:rsid w:val="00796231"/>
    <w:rsid w:val="007963F8"/>
    <w:rsid w:val="00797AF2"/>
    <w:rsid w:val="00797F95"/>
    <w:rsid w:val="007A0102"/>
    <w:rsid w:val="007A07B3"/>
    <w:rsid w:val="007A19DC"/>
    <w:rsid w:val="007A1CB3"/>
    <w:rsid w:val="007A248A"/>
    <w:rsid w:val="007A306F"/>
    <w:rsid w:val="007A3331"/>
    <w:rsid w:val="007A335F"/>
    <w:rsid w:val="007A3DEA"/>
    <w:rsid w:val="007A43A6"/>
    <w:rsid w:val="007A5300"/>
    <w:rsid w:val="007A58A6"/>
    <w:rsid w:val="007A5AB7"/>
    <w:rsid w:val="007A5BB4"/>
    <w:rsid w:val="007A6BD7"/>
    <w:rsid w:val="007A7745"/>
    <w:rsid w:val="007B012B"/>
    <w:rsid w:val="007B15A4"/>
    <w:rsid w:val="007B22B0"/>
    <w:rsid w:val="007B239E"/>
    <w:rsid w:val="007B3D2D"/>
    <w:rsid w:val="007B49D9"/>
    <w:rsid w:val="007B4E87"/>
    <w:rsid w:val="007B4F49"/>
    <w:rsid w:val="007B50AE"/>
    <w:rsid w:val="007B51DF"/>
    <w:rsid w:val="007B570B"/>
    <w:rsid w:val="007B5BF6"/>
    <w:rsid w:val="007B6580"/>
    <w:rsid w:val="007B693F"/>
    <w:rsid w:val="007B69B7"/>
    <w:rsid w:val="007C0286"/>
    <w:rsid w:val="007C05DD"/>
    <w:rsid w:val="007C3D18"/>
    <w:rsid w:val="007C544F"/>
    <w:rsid w:val="007C568E"/>
    <w:rsid w:val="007C5B66"/>
    <w:rsid w:val="007C60BF"/>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1C19"/>
    <w:rsid w:val="007D1DB6"/>
    <w:rsid w:val="007D2FAD"/>
    <w:rsid w:val="007D3106"/>
    <w:rsid w:val="007D3AC4"/>
    <w:rsid w:val="007D4A39"/>
    <w:rsid w:val="007D5901"/>
    <w:rsid w:val="007D5AB6"/>
    <w:rsid w:val="007D7526"/>
    <w:rsid w:val="007E0126"/>
    <w:rsid w:val="007E01A1"/>
    <w:rsid w:val="007E0CDD"/>
    <w:rsid w:val="007E1E4B"/>
    <w:rsid w:val="007E1E91"/>
    <w:rsid w:val="007E245A"/>
    <w:rsid w:val="007E41BD"/>
    <w:rsid w:val="007E4610"/>
    <w:rsid w:val="007E4715"/>
    <w:rsid w:val="007E4962"/>
    <w:rsid w:val="007E4B29"/>
    <w:rsid w:val="007E505B"/>
    <w:rsid w:val="007E54CC"/>
    <w:rsid w:val="007E555B"/>
    <w:rsid w:val="007E55A1"/>
    <w:rsid w:val="007E58C8"/>
    <w:rsid w:val="007E6A1C"/>
    <w:rsid w:val="007E7066"/>
    <w:rsid w:val="007E7091"/>
    <w:rsid w:val="007E70B1"/>
    <w:rsid w:val="007F02CE"/>
    <w:rsid w:val="007F04CA"/>
    <w:rsid w:val="007F0AC2"/>
    <w:rsid w:val="007F0AEF"/>
    <w:rsid w:val="007F17D8"/>
    <w:rsid w:val="007F1EBD"/>
    <w:rsid w:val="007F3090"/>
    <w:rsid w:val="007F443E"/>
    <w:rsid w:val="007F490B"/>
    <w:rsid w:val="007F49F7"/>
    <w:rsid w:val="007F5F83"/>
    <w:rsid w:val="007F66BA"/>
    <w:rsid w:val="007F77A4"/>
    <w:rsid w:val="007F794C"/>
    <w:rsid w:val="00800E2F"/>
    <w:rsid w:val="008016E0"/>
    <w:rsid w:val="008028AD"/>
    <w:rsid w:val="00803650"/>
    <w:rsid w:val="00803FAE"/>
    <w:rsid w:val="008043F9"/>
    <w:rsid w:val="00805891"/>
    <w:rsid w:val="0080605F"/>
    <w:rsid w:val="00806429"/>
    <w:rsid w:val="0080739A"/>
    <w:rsid w:val="00807786"/>
    <w:rsid w:val="008077DE"/>
    <w:rsid w:val="00807EC1"/>
    <w:rsid w:val="0081004B"/>
    <w:rsid w:val="008103A5"/>
    <w:rsid w:val="00811FCB"/>
    <w:rsid w:val="008129F3"/>
    <w:rsid w:val="00812B28"/>
    <w:rsid w:val="0081443F"/>
    <w:rsid w:val="008144B7"/>
    <w:rsid w:val="00814E23"/>
    <w:rsid w:val="008150DB"/>
    <w:rsid w:val="008158D6"/>
    <w:rsid w:val="00815E91"/>
    <w:rsid w:val="008170B7"/>
    <w:rsid w:val="00817196"/>
    <w:rsid w:val="00817222"/>
    <w:rsid w:val="00820231"/>
    <w:rsid w:val="00820318"/>
    <w:rsid w:val="008208CB"/>
    <w:rsid w:val="0082187C"/>
    <w:rsid w:val="00821C6B"/>
    <w:rsid w:val="00823013"/>
    <w:rsid w:val="008235D3"/>
    <w:rsid w:val="008235DB"/>
    <w:rsid w:val="00824AB4"/>
    <w:rsid w:val="00824F37"/>
    <w:rsid w:val="00824F52"/>
    <w:rsid w:val="00825095"/>
    <w:rsid w:val="00825C42"/>
    <w:rsid w:val="00825D25"/>
    <w:rsid w:val="008262F3"/>
    <w:rsid w:val="0082670F"/>
    <w:rsid w:val="0082729B"/>
    <w:rsid w:val="00827D6F"/>
    <w:rsid w:val="00827E31"/>
    <w:rsid w:val="00830060"/>
    <w:rsid w:val="0083047D"/>
    <w:rsid w:val="00830C84"/>
    <w:rsid w:val="00831665"/>
    <w:rsid w:val="0083407C"/>
    <w:rsid w:val="0083436A"/>
    <w:rsid w:val="00834399"/>
    <w:rsid w:val="00837315"/>
    <w:rsid w:val="008376AC"/>
    <w:rsid w:val="0084099B"/>
    <w:rsid w:val="00841A15"/>
    <w:rsid w:val="00841B3B"/>
    <w:rsid w:val="008429D1"/>
    <w:rsid w:val="00842D40"/>
    <w:rsid w:val="008440D5"/>
    <w:rsid w:val="008444E8"/>
    <w:rsid w:val="00844E80"/>
    <w:rsid w:val="008466E7"/>
    <w:rsid w:val="00846FE7"/>
    <w:rsid w:val="00847830"/>
    <w:rsid w:val="008513C0"/>
    <w:rsid w:val="008526D4"/>
    <w:rsid w:val="00854491"/>
    <w:rsid w:val="00854846"/>
    <w:rsid w:val="00855C37"/>
    <w:rsid w:val="00855DC9"/>
    <w:rsid w:val="00856911"/>
    <w:rsid w:val="00856E24"/>
    <w:rsid w:val="00857B6B"/>
    <w:rsid w:val="00860F11"/>
    <w:rsid w:val="00861531"/>
    <w:rsid w:val="00861E39"/>
    <w:rsid w:val="0086218C"/>
    <w:rsid w:val="008630C4"/>
    <w:rsid w:val="00864854"/>
    <w:rsid w:val="008650B5"/>
    <w:rsid w:val="00865C41"/>
    <w:rsid w:val="008669CC"/>
    <w:rsid w:val="008677FD"/>
    <w:rsid w:val="00867CF7"/>
    <w:rsid w:val="008706D4"/>
    <w:rsid w:val="00870F8A"/>
    <w:rsid w:val="00871351"/>
    <w:rsid w:val="008719A4"/>
    <w:rsid w:val="00871C7B"/>
    <w:rsid w:val="00871D23"/>
    <w:rsid w:val="00871F44"/>
    <w:rsid w:val="008731CA"/>
    <w:rsid w:val="00874312"/>
    <w:rsid w:val="0087437C"/>
    <w:rsid w:val="00874CD3"/>
    <w:rsid w:val="00875CD7"/>
    <w:rsid w:val="00876B4D"/>
    <w:rsid w:val="0087733A"/>
    <w:rsid w:val="00877F18"/>
    <w:rsid w:val="00880015"/>
    <w:rsid w:val="00880350"/>
    <w:rsid w:val="00881D3C"/>
    <w:rsid w:val="00884942"/>
    <w:rsid w:val="008851AD"/>
    <w:rsid w:val="0088786A"/>
    <w:rsid w:val="00891F07"/>
    <w:rsid w:val="008941E3"/>
    <w:rsid w:val="00894369"/>
    <w:rsid w:val="00894A88"/>
    <w:rsid w:val="00895148"/>
    <w:rsid w:val="00895386"/>
    <w:rsid w:val="00896963"/>
    <w:rsid w:val="008A015F"/>
    <w:rsid w:val="008A13FC"/>
    <w:rsid w:val="008A16B7"/>
    <w:rsid w:val="008A1F60"/>
    <w:rsid w:val="008A21FF"/>
    <w:rsid w:val="008A2CE2"/>
    <w:rsid w:val="008A30AC"/>
    <w:rsid w:val="008A34B5"/>
    <w:rsid w:val="008A3917"/>
    <w:rsid w:val="008A3BAB"/>
    <w:rsid w:val="008A44B8"/>
    <w:rsid w:val="008A4EF7"/>
    <w:rsid w:val="008A51A8"/>
    <w:rsid w:val="008A54C7"/>
    <w:rsid w:val="008A57E2"/>
    <w:rsid w:val="008A6624"/>
    <w:rsid w:val="008A684A"/>
    <w:rsid w:val="008A6C47"/>
    <w:rsid w:val="008A77D8"/>
    <w:rsid w:val="008B0483"/>
    <w:rsid w:val="008B071F"/>
    <w:rsid w:val="008B120C"/>
    <w:rsid w:val="008B12F0"/>
    <w:rsid w:val="008B1ABC"/>
    <w:rsid w:val="008B392B"/>
    <w:rsid w:val="008B4225"/>
    <w:rsid w:val="008B4A46"/>
    <w:rsid w:val="008B51A0"/>
    <w:rsid w:val="008B592A"/>
    <w:rsid w:val="008B5B9B"/>
    <w:rsid w:val="008B6107"/>
    <w:rsid w:val="008B6113"/>
    <w:rsid w:val="008B635B"/>
    <w:rsid w:val="008B716E"/>
    <w:rsid w:val="008B7B5C"/>
    <w:rsid w:val="008C06FA"/>
    <w:rsid w:val="008C0AFA"/>
    <w:rsid w:val="008C0C99"/>
    <w:rsid w:val="008C1A2B"/>
    <w:rsid w:val="008C1B25"/>
    <w:rsid w:val="008C1EAF"/>
    <w:rsid w:val="008C2017"/>
    <w:rsid w:val="008C2C0F"/>
    <w:rsid w:val="008C3D8E"/>
    <w:rsid w:val="008C4958"/>
    <w:rsid w:val="008C4BAA"/>
    <w:rsid w:val="008C4C0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515"/>
    <w:rsid w:val="008D5BB5"/>
    <w:rsid w:val="008D6012"/>
    <w:rsid w:val="008D6673"/>
    <w:rsid w:val="008D6D1A"/>
    <w:rsid w:val="008D737C"/>
    <w:rsid w:val="008D7BA9"/>
    <w:rsid w:val="008D7BBC"/>
    <w:rsid w:val="008E065E"/>
    <w:rsid w:val="008E0665"/>
    <w:rsid w:val="008E074F"/>
    <w:rsid w:val="008E0927"/>
    <w:rsid w:val="008E1025"/>
    <w:rsid w:val="008E145C"/>
    <w:rsid w:val="008E1909"/>
    <w:rsid w:val="008E1971"/>
    <w:rsid w:val="008E3980"/>
    <w:rsid w:val="008E3CCB"/>
    <w:rsid w:val="008E54C5"/>
    <w:rsid w:val="008E6348"/>
    <w:rsid w:val="008E6845"/>
    <w:rsid w:val="008E6A9B"/>
    <w:rsid w:val="008E75CD"/>
    <w:rsid w:val="008F1407"/>
    <w:rsid w:val="008F1C4E"/>
    <w:rsid w:val="008F1EAB"/>
    <w:rsid w:val="008F2170"/>
    <w:rsid w:val="008F29E2"/>
    <w:rsid w:val="008F2D91"/>
    <w:rsid w:val="008F3083"/>
    <w:rsid w:val="008F31AD"/>
    <w:rsid w:val="008F33DC"/>
    <w:rsid w:val="008F372B"/>
    <w:rsid w:val="008F38E9"/>
    <w:rsid w:val="008F477F"/>
    <w:rsid w:val="008F4A0E"/>
    <w:rsid w:val="008F5225"/>
    <w:rsid w:val="008F578B"/>
    <w:rsid w:val="008F6246"/>
    <w:rsid w:val="00902350"/>
    <w:rsid w:val="00902C80"/>
    <w:rsid w:val="00902CDD"/>
    <w:rsid w:val="0090336B"/>
    <w:rsid w:val="009053AA"/>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A5"/>
    <w:rsid w:val="00916079"/>
    <w:rsid w:val="0091688B"/>
    <w:rsid w:val="00916A9F"/>
    <w:rsid w:val="00917CE9"/>
    <w:rsid w:val="0092075B"/>
    <w:rsid w:val="00920BF2"/>
    <w:rsid w:val="00920EDE"/>
    <w:rsid w:val="009219C0"/>
    <w:rsid w:val="00921ED3"/>
    <w:rsid w:val="00922010"/>
    <w:rsid w:val="00922BDB"/>
    <w:rsid w:val="0092393A"/>
    <w:rsid w:val="0092642B"/>
    <w:rsid w:val="0092787C"/>
    <w:rsid w:val="00927A44"/>
    <w:rsid w:val="00927D43"/>
    <w:rsid w:val="00931BD9"/>
    <w:rsid w:val="009330EB"/>
    <w:rsid w:val="009346DF"/>
    <w:rsid w:val="00934D16"/>
    <w:rsid w:val="00935C9B"/>
    <w:rsid w:val="009368F3"/>
    <w:rsid w:val="00940821"/>
    <w:rsid w:val="009410B2"/>
    <w:rsid w:val="00941636"/>
    <w:rsid w:val="00943742"/>
    <w:rsid w:val="0094461B"/>
    <w:rsid w:val="009447B5"/>
    <w:rsid w:val="00945102"/>
    <w:rsid w:val="00945C05"/>
    <w:rsid w:val="00945DFC"/>
    <w:rsid w:val="00946945"/>
    <w:rsid w:val="0094754E"/>
    <w:rsid w:val="00947713"/>
    <w:rsid w:val="00950DE7"/>
    <w:rsid w:val="009513B7"/>
    <w:rsid w:val="00952547"/>
    <w:rsid w:val="00953920"/>
    <w:rsid w:val="00953D47"/>
    <w:rsid w:val="009548BB"/>
    <w:rsid w:val="00954C52"/>
    <w:rsid w:val="009550BC"/>
    <w:rsid w:val="0095570D"/>
    <w:rsid w:val="00956256"/>
    <w:rsid w:val="00956756"/>
    <w:rsid w:val="0095681E"/>
    <w:rsid w:val="00956DEF"/>
    <w:rsid w:val="009572D4"/>
    <w:rsid w:val="0096000A"/>
    <w:rsid w:val="009606A6"/>
    <w:rsid w:val="00961921"/>
    <w:rsid w:val="00961EE8"/>
    <w:rsid w:val="00962B19"/>
    <w:rsid w:val="00962CC4"/>
    <w:rsid w:val="0096430A"/>
    <w:rsid w:val="00964622"/>
    <w:rsid w:val="0096554B"/>
    <w:rsid w:val="0096584A"/>
    <w:rsid w:val="0096602F"/>
    <w:rsid w:val="009664A0"/>
    <w:rsid w:val="00966540"/>
    <w:rsid w:val="00966773"/>
    <w:rsid w:val="0097065C"/>
    <w:rsid w:val="00970CE2"/>
    <w:rsid w:val="00971349"/>
    <w:rsid w:val="009718AA"/>
    <w:rsid w:val="00971F08"/>
    <w:rsid w:val="00972E61"/>
    <w:rsid w:val="00973252"/>
    <w:rsid w:val="009739CC"/>
    <w:rsid w:val="009744D6"/>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5049"/>
    <w:rsid w:val="00985253"/>
    <w:rsid w:val="009853B3"/>
    <w:rsid w:val="00985614"/>
    <w:rsid w:val="00985ADC"/>
    <w:rsid w:val="009861AD"/>
    <w:rsid w:val="00990630"/>
    <w:rsid w:val="00991761"/>
    <w:rsid w:val="009919C3"/>
    <w:rsid w:val="009920C4"/>
    <w:rsid w:val="009926B1"/>
    <w:rsid w:val="00993533"/>
    <w:rsid w:val="0099353E"/>
    <w:rsid w:val="00993E10"/>
    <w:rsid w:val="009943B3"/>
    <w:rsid w:val="00994DCA"/>
    <w:rsid w:val="00994F31"/>
    <w:rsid w:val="00995EEC"/>
    <w:rsid w:val="00995F82"/>
    <w:rsid w:val="00995FE5"/>
    <w:rsid w:val="009960EC"/>
    <w:rsid w:val="00996AE6"/>
    <w:rsid w:val="009970DD"/>
    <w:rsid w:val="0099731F"/>
    <w:rsid w:val="00997477"/>
    <w:rsid w:val="009A08AA"/>
    <w:rsid w:val="009A0FBA"/>
    <w:rsid w:val="009A1601"/>
    <w:rsid w:val="009A26E4"/>
    <w:rsid w:val="009A2983"/>
    <w:rsid w:val="009A2BF8"/>
    <w:rsid w:val="009A2C66"/>
    <w:rsid w:val="009A352A"/>
    <w:rsid w:val="009A37FA"/>
    <w:rsid w:val="009A39C4"/>
    <w:rsid w:val="009A3BB6"/>
    <w:rsid w:val="009A462D"/>
    <w:rsid w:val="009A4F8C"/>
    <w:rsid w:val="009A5422"/>
    <w:rsid w:val="009A55F9"/>
    <w:rsid w:val="009A582E"/>
    <w:rsid w:val="009A5955"/>
    <w:rsid w:val="009A5CBA"/>
    <w:rsid w:val="009A6789"/>
    <w:rsid w:val="009B0872"/>
    <w:rsid w:val="009B1646"/>
    <w:rsid w:val="009B1F30"/>
    <w:rsid w:val="009B217C"/>
    <w:rsid w:val="009B28A2"/>
    <w:rsid w:val="009B39E4"/>
    <w:rsid w:val="009B3AC2"/>
    <w:rsid w:val="009B4255"/>
    <w:rsid w:val="009B4380"/>
    <w:rsid w:val="009B4DF4"/>
    <w:rsid w:val="009B564E"/>
    <w:rsid w:val="009B7E87"/>
    <w:rsid w:val="009C0110"/>
    <w:rsid w:val="009C0169"/>
    <w:rsid w:val="009C148D"/>
    <w:rsid w:val="009C26F1"/>
    <w:rsid w:val="009C2D28"/>
    <w:rsid w:val="009C3269"/>
    <w:rsid w:val="009C34E4"/>
    <w:rsid w:val="009C403E"/>
    <w:rsid w:val="009C5904"/>
    <w:rsid w:val="009C5C1E"/>
    <w:rsid w:val="009C5D67"/>
    <w:rsid w:val="009C64AD"/>
    <w:rsid w:val="009C663B"/>
    <w:rsid w:val="009C66BA"/>
    <w:rsid w:val="009C67A7"/>
    <w:rsid w:val="009C6A95"/>
    <w:rsid w:val="009C72D8"/>
    <w:rsid w:val="009D03B6"/>
    <w:rsid w:val="009D07EB"/>
    <w:rsid w:val="009D0AE3"/>
    <w:rsid w:val="009D162D"/>
    <w:rsid w:val="009D18B0"/>
    <w:rsid w:val="009D1A4F"/>
    <w:rsid w:val="009D25C5"/>
    <w:rsid w:val="009D2721"/>
    <w:rsid w:val="009D4FF0"/>
    <w:rsid w:val="009D521D"/>
    <w:rsid w:val="009D5250"/>
    <w:rsid w:val="009D5E6E"/>
    <w:rsid w:val="009D6838"/>
    <w:rsid w:val="009D6D44"/>
    <w:rsid w:val="009D703C"/>
    <w:rsid w:val="009D718F"/>
    <w:rsid w:val="009D7CF9"/>
    <w:rsid w:val="009E068F"/>
    <w:rsid w:val="009E071B"/>
    <w:rsid w:val="009E14E0"/>
    <w:rsid w:val="009E1C4E"/>
    <w:rsid w:val="009E21F2"/>
    <w:rsid w:val="009E35DB"/>
    <w:rsid w:val="009E3C9A"/>
    <w:rsid w:val="009E44C7"/>
    <w:rsid w:val="009E452F"/>
    <w:rsid w:val="009E47A3"/>
    <w:rsid w:val="009E565A"/>
    <w:rsid w:val="009E609C"/>
    <w:rsid w:val="009E63A1"/>
    <w:rsid w:val="009F01F6"/>
    <w:rsid w:val="009F025C"/>
    <w:rsid w:val="009F05BE"/>
    <w:rsid w:val="009F08F3"/>
    <w:rsid w:val="009F0A93"/>
    <w:rsid w:val="009F0E87"/>
    <w:rsid w:val="009F344F"/>
    <w:rsid w:val="009F399E"/>
    <w:rsid w:val="009F3A44"/>
    <w:rsid w:val="009F5494"/>
    <w:rsid w:val="009F5B52"/>
    <w:rsid w:val="009F5F37"/>
    <w:rsid w:val="009F7076"/>
    <w:rsid w:val="009F7975"/>
    <w:rsid w:val="00A00B24"/>
    <w:rsid w:val="00A01740"/>
    <w:rsid w:val="00A02DF2"/>
    <w:rsid w:val="00A031D8"/>
    <w:rsid w:val="00A03A39"/>
    <w:rsid w:val="00A048A8"/>
    <w:rsid w:val="00A04F49"/>
    <w:rsid w:val="00A05170"/>
    <w:rsid w:val="00A05558"/>
    <w:rsid w:val="00A05D98"/>
    <w:rsid w:val="00A060EE"/>
    <w:rsid w:val="00A06D61"/>
    <w:rsid w:val="00A06EEC"/>
    <w:rsid w:val="00A07809"/>
    <w:rsid w:val="00A10841"/>
    <w:rsid w:val="00A11004"/>
    <w:rsid w:val="00A113D3"/>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93B"/>
    <w:rsid w:val="00A219A4"/>
    <w:rsid w:val="00A220E4"/>
    <w:rsid w:val="00A22EE6"/>
    <w:rsid w:val="00A23256"/>
    <w:rsid w:val="00A2351A"/>
    <w:rsid w:val="00A24235"/>
    <w:rsid w:val="00A24359"/>
    <w:rsid w:val="00A259A7"/>
    <w:rsid w:val="00A25E19"/>
    <w:rsid w:val="00A25EE2"/>
    <w:rsid w:val="00A26142"/>
    <w:rsid w:val="00A264A9"/>
    <w:rsid w:val="00A26DCF"/>
    <w:rsid w:val="00A27785"/>
    <w:rsid w:val="00A27966"/>
    <w:rsid w:val="00A30187"/>
    <w:rsid w:val="00A304C9"/>
    <w:rsid w:val="00A30AEF"/>
    <w:rsid w:val="00A30CC8"/>
    <w:rsid w:val="00A328FD"/>
    <w:rsid w:val="00A32CF5"/>
    <w:rsid w:val="00A333EC"/>
    <w:rsid w:val="00A336F7"/>
    <w:rsid w:val="00A3448A"/>
    <w:rsid w:val="00A34B22"/>
    <w:rsid w:val="00A34BFF"/>
    <w:rsid w:val="00A35A5E"/>
    <w:rsid w:val="00A35D85"/>
    <w:rsid w:val="00A3619C"/>
    <w:rsid w:val="00A36297"/>
    <w:rsid w:val="00A36DB7"/>
    <w:rsid w:val="00A3765C"/>
    <w:rsid w:val="00A37AA4"/>
    <w:rsid w:val="00A37BA1"/>
    <w:rsid w:val="00A40CA7"/>
    <w:rsid w:val="00A40FB0"/>
    <w:rsid w:val="00A4125A"/>
    <w:rsid w:val="00A41BE7"/>
    <w:rsid w:val="00A41E2B"/>
    <w:rsid w:val="00A41E85"/>
    <w:rsid w:val="00A425C4"/>
    <w:rsid w:val="00A4347B"/>
    <w:rsid w:val="00A4369A"/>
    <w:rsid w:val="00A44A75"/>
    <w:rsid w:val="00A4532F"/>
    <w:rsid w:val="00A45B74"/>
    <w:rsid w:val="00A46338"/>
    <w:rsid w:val="00A47EB8"/>
    <w:rsid w:val="00A50E53"/>
    <w:rsid w:val="00A512A9"/>
    <w:rsid w:val="00A51441"/>
    <w:rsid w:val="00A51549"/>
    <w:rsid w:val="00A517AC"/>
    <w:rsid w:val="00A524B9"/>
    <w:rsid w:val="00A52E1D"/>
    <w:rsid w:val="00A53B2C"/>
    <w:rsid w:val="00A55755"/>
    <w:rsid w:val="00A558B0"/>
    <w:rsid w:val="00A56FA9"/>
    <w:rsid w:val="00A5701C"/>
    <w:rsid w:val="00A5746D"/>
    <w:rsid w:val="00A57BE6"/>
    <w:rsid w:val="00A61499"/>
    <w:rsid w:val="00A629B6"/>
    <w:rsid w:val="00A62A77"/>
    <w:rsid w:val="00A63064"/>
    <w:rsid w:val="00A63483"/>
    <w:rsid w:val="00A65050"/>
    <w:rsid w:val="00A657D7"/>
    <w:rsid w:val="00A660AC"/>
    <w:rsid w:val="00A66812"/>
    <w:rsid w:val="00A67E6C"/>
    <w:rsid w:val="00A702EC"/>
    <w:rsid w:val="00A7051D"/>
    <w:rsid w:val="00A7166F"/>
    <w:rsid w:val="00A71B4D"/>
    <w:rsid w:val="00A71B99"/>
    <w:rsid w:val="00A72B1D"/>
    <w:rsid w:val="00A72C56"/>
    <w:rsid w:val="00A72D7C"/>
    <w:rsid w:val="00A739D0"/>
    <w:rsid w:val="00A7447A"/>
    <w:rsid w:val="00A7520D"/>
    <w:rsid w:val="00A7589E"/>
    <w:rsid w:val="00A761D4"/>
    <w:rsid w:val="00A76D96"/>
    <w:rsid w:val="00A77E8E"/>
    <w:rsid w:val="00A77EC4"/>
    <w:rsid w:val="00A80318"/>
    <w:rsid w:val="00A8237E"/>
    <w:rsid w:val="00A827F3"/>
    <w:rsid w:val="00A84BEE"/>
    <w:rsid w:val="00A866BF"/>
    <w:rsid w:val="00A874E0"/>
    <w:rsid w:val="00A903D2"/>
    <w:rsid w:val="00A90814"/>
    <w:rsid w:val="00A90A74"/>
    <w:rsid w:val="00A91019"/>
    <w:rsid w:val="00A916BB"/>
    <w:rsid w:val="00A91DCB"/>
    <w:rsid w:val="00A92879"/>
    <w:rsid w:val="00A92A6E"/>
    <w:rsid w:val="00A9361F"/>
    <w:rsid w:val="00A93666"/>
    <w:rsid w:val="00A9442A"/>
    <w:rsid w:val="00A96CDF"/>
    <w:rsid w:val="00A96DFC"/>
    <w:rsid w:val="00A97EB1"/>
    <w:rsid w:val="00AA016F"/>
    <w:rsid w:val="00AA16A6"/>
    <w:rsid w:val="00AA18C6"/>
    <w:rsid w:val="00AA1ED6"/>
    <w:rsid w:val="00AA2684"/>
    <w:rsid w:val="00AA2C81"/>
    <w:rsid w:val="00AA2FB9"/>
    <w:rsid w:val="00AA3DB3"/>
    <w:rsid w:val="00AA4342"/>
    <w:rsid w:val="00AA485F"/>
    <w:rsid w:val="00AA4C0F"/>
    <w:rsid w:val="00AA51D6"/>
    <w:rsid w:val="00AA51EC"/>
    <w:rsid w:val="00AA60A1"/>
    <w:rsid w:val="00AA77AD"/>
    <w:rsid w:val="00AA7E67"/>
    <w:rsid w:val="00AB0BC8"/>
    <w:rsid w:val="00AB11CA"/>
    <w:rsid w:val="00AB14D9"/>
    <w:rsid w:val="00AB284A"/>
    <w:rsid w:val="00AB357A"/>
    <w:rsid w:val="00AB3A91"/>
    <w:rsid w:val="00AB3AEB"/>
    <w:rsid w:val="00AB3D28"/>
    <w:rsid w:val="00AB4493"/>
    <w:rsid w:val="00AB4AB8"/>
    <w:rsid w:val="00AB4E57"/>
    <w:rsid w:val="00AB5579"/>
    <w:rsid w:val="00AB6407"/>
    <w:rsid w:val="00AB655E"/>
    <w:rsid w:val="00AB7C42"/>
    <w:rsid w:val="00AC007F"/>
    <w:rsid w:val="00AC29D7"/>
    <w:rsid w:val="00AC2ECD"/>
    <w:rsid w:val="00AC3119"/>
    <w:rsid w:val="00AC344C"/>
    <w:rsid w:val="00AC40CC"/>
    <w:rsid w:val="00AC49FB"/>
    <w:rsid w:val="00AC5A10"/>
    <w:rsid w:val="00AD0661"/>
    <w:rsid w:val="00AD07A9"/>
    <w:rsid w:val="00AD0AA3"/>
    <w:rsid w:val="00AD0F4B"/>
    <w:rsid w:val="00AD16EE"/>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4F5B"/>
    <w:rsid w:val="00AE54A8"/>
    <w:rsid w:val="00AE5606"/>
    <w:rsid w:val="00AE7437"/>
    <w:rsid w:val="00AF04C2"/>
    <w:rsid w:val="00AF15F9"/>
    <w:rsid w:val="00AF17DC"/>
    <w:rsid w:val="00AF1C5D"/>
    <w:rsid w:val="00AF1CD8"/>
    <w:rsid w:val="00AF1F64"/>
    <w:rsid w:val="00AF42D7"/>
    <w:rsid w:val="00AF590A"/>
    <w:rsid w:val="00AF6827"/>
    <w:rsid w:val="00AF6CC1"/>
    <w:rsid w:val="00AF6D86"/>
    <w:rsid w:val="00AF75D9"/>
    <w:rsid w:val="00B004F7"/>
    <w:rsid w:val="00B006FE"/>
    <w:rsid w:val="00B007CB"/>
    <w:rsid w:val="00B02565"/>
    <w:rsid w:val="00B02AA9"/>
    <w:rsid w:val="00B02FA3"/>
    <w:rsid w:val="00B0333C"/>
    <w:rsid w:val="00B034CE"/>
    <w:rsid w:val="00B04C01"/>
    <w:rsid w:val="00B05084"/>
    <w:rsid w:val="00B05B33"/>
    <w:rsid w:val="00B05EC4"/>
    <w:rsid w:val="00B062D7"/>
    <w:rsid w:val="00B0760A"/>
    <w:rsid w:val="00B076D5"/>
    <w:rsid w:val="00B11189"/>
    <w:rsid w:val="00B13251"/>
    <w:rsid w:val="00B13805"/>
    <w:rsid w:val="00B151F4"/>
    <w:rsid w:val="00B157F9"/>
    <w:rsid w:val="00B1627F"/>
    <w:rsid w:val="00B1635D"/>
    <w:rsid w:val="00B16D6B"/>
    <w:rsid w:val="00B17345"/>
    <w:rsid w:val="00B17D34"/>
    <w:rsid w:val="00B20256"/>
    <w:rsid w:val="00B20AC2"/>
    <w:rsid w:val="00B20D09"/>
    <w:rsid w:val="00B21676"/>
    <w:rsid w:val="00B21C59"/>
    <w:rsid w:val="00B22516"/>
    <w:rsid w:val="00B2322A"/>
    <w:rsid w:val="00B25228"/>
    <w:rsid w:val="00B260D8"/>
    <w:rsid w:val="00B267B7"/>
    <w:rsid w:val="00B267C3"/>
    <w:rsid w:val="00B26E4F"/>
    <w:rsid w:val="00B2763F"/>
    <w:rsid w:val="00B27AAC"/>
    <w:rsid w:val="00B30929"/>
    <w:rsid w:val="00B30C3F"/>
    <w:rsid w:val="00B31586"/>
    <w:rsid w:val="00B31739"/>
    <w:rsid w:val="00B31764"/>
    <w:rsid w:val="00B320D0"/>
    <w:rsid w:val="00B32E75"/>
    <w:rsid w:val="00B32EE4"/>
    <w:rsid w:val="00B3312F"/>
    <w:rsid w:val="00B334DA"/>
    <w:rsid w:val="00B34560"/>
    <w:rsid w:val="00B356B5"/>
    <w:rsid w:val="00B372AA"/>
    <w:rsid w:val="00B377F7"/>
    <w:rsid w:val="00B37A3F"/>
    <w:rsid w:val="00B37E6F"/>
    <w:rsid w:val="00B37FA1"/>
    <w:rsid w:val="00B40113"/>
    <w:rsid w:val="00B40445"/>
    <w:rsid w:val="00B409E0"/>
    <w:rsid w:val="00B40E16"/>
    <w:rsid w:val="00B41400"/>
    <w:rsid w:val="00B4152F"/>
    <w:rsid w:val="00B41888"/>
    <w:rsid w:val="00B4202F"/>
    <w:rsid w:val="00B4212D"/>
    <w:rsid w:val="00B42232"/>
    <w:rsid w:val="00B4282E"/>
    <w:rsid w:val="00B42F41"/>
    <w:rsid w:val="00B44087"/>
    <w:rsid w:val="00B44647"/>
    <w:rsid w:val="00B446CC"/>
    <w:rsid w:val="00B45670"/>
    <w:rsid w:val="00B45A52"/>
    <w:rsid w:val="00B4615A"/>
    <w:rsid w:val="00B46175"/>
    <w:rsid w:val="00B509C7"/>
    <w:rsid w:val="00B52F97"/>
    <w:rsid w:val="00B53176"/>
    <w:rsid w:val="00B532AB"/>
    <w:rsid w:val="00B53A23"/>
    <w:rsid w:val="00B54657"/>
    <w:rsid w:val="00B548B7"/>
    <w:rsid w:val="00B54BF6"/>
    <w:rsid w:val="00B55313"/>
    <w:rsid w:val="00B55E9B"/>
    <w:rsid w:val="00B56E9F"/>
    <w:rsid w:val="00B5796D"/>
    <w:rsid w:val="00B60139"/>
    <w:rsid w:val="00B61052"/>
    <w:rsid w:val="00B61DC0"/>
    <w:rsid w:val="00B62417"/>
    <w:rsid w:val="00B62FF6"/>
    <w:rsid w:val="00B63926"/>
    <w:rsid w:val="00B64A5D"/>
    <w:rsid w:val="00B65304"/>
    <w:rsid w:val="00B65F0A"/>
    <w:rsid w:val="00B664C7"/>
    <w:rsid w:val="00B66940"/>
    <w:rsid w:val="00B669F1"/>
    <w:rsid w:val="00B66FFE"/>
    <w:rsid w:val="00B67BD3"/>
    <w:rsid w:val="00B67CB4"/>
    <w:rsid w:val="00B67D7D"/>
    <w:rsid w:val="00B70A22"/>
    <w:rsid w:val="00B70F6D"/>
    <w:rsid w:val="00B7151F"/>
    <w:rsid w:val="00B7217F"/>
    <w:rsid w:val="00B7224D"/>
    <w:rsid w:val="00B72535"/>
    <w:rsid w:val="00B73348"/>
    <w:rsid w:val="00B73990"/>
    <w:rsid w:val="00B739F6"/>
    <w:rsid w:val="00B73C7C"/>
    <w:rsid w:val="00B749FC"/>
    <w:rsid w:val="00B74C53"/>
    <w:rsid w:val="00B779D1"/>
    <w:rsid w:val="00B81348"/>
    <w:rsid w:val="00B81747"/>
    <w:rsid w:val="00B818AA"/>
    <w:rsid w:val="00B81A6C"/>
    <w:rsid w:val="00B83CD4"/>
    <w:rsid w:val="00B841A2"/>
    <w:rsid w:val="00B84263"/>
    <w:rsid w:val="00B85DE5"/>
    <w:rsid w:val="00B86424"/>
    <w:rsid w:val="00B864D2"/>
    <w:rsid w:val="00B86B06"/>
    <w:rsid w:val="00B87961"/>
    <w:rsid w:val="00B87BC1"/>
    <w:rsid w:val="00B90414"/>
    <w:rsid w:val="00B907F6"/>
    <w:rsid w:val="00B90F73"/>
    <w:rsid w:val="00B929C2"/>
    <w:rsid w:val="00B93B59"/>
    <w:rsid w:val="00B9406A"/>
    <w:rsid w:val="00B94B76"/>
    <w:rsid w:val="00B955E4"/>
    <w:rsid w:val="00B958AE"/>
    <w:rsid w:val="00B96179"/>
    <w:rsid w:val="00B96446"/>
    <w:rsid w:val="00B969C6"/>
    <w:rsid w:val="00B96BEC"/>
    <w:rsid w:val="00B97523"/>
    <w:rsid w:val="00BA0874"/>
    <w:rsid w:val="00BA1658"/>
    <w:rsid w:val="00BA2280"/>
    <w:rsid w:val="00BA2663"/>
    <w:rsid w:val="00BA2A08"/>
    <w:rsid w:val="00BA39CF"/>
    <w:rsid w:val="00BA3E38"/>
    <w:rsid w:val="00BA3E9A"/>
    <w:rsid w:val="00BA4E90"/>
    <w:rsid w:val="00BA56D2"/>
    <w:rsid w:val="00BA68D7"/>
    <w:rsid w:val="00BA750F"/>
    <w:rsid w:val="00BA76E0"/>
    <w:rsid w:val="00BB0160"/>
    <w:rsid w:val="00BB0257"/>
    <w:rsid w:val="00BB04DE"/>
    <w:rsid w:val="00BB0A79"/>
    <w:rsid w:val="00BB13E0"/>
    <w:rsid w:val="00BB22AA"/>
    <w:rsid w:val="00BB290F"/>
    <w:rsid w:val="00BB2972"/>
    <w:rsid w:val="00BB2A25"/>
    <w:rsid w:val="00BB4036"/>
    <w:rsid w:val="00BB4434"/>
    <w:rsid w:val="00BB51E9"/>
    <w:rsid w:val="00BB52E5"/>
    <w:rsid w:val="00BB5F21"/>
    <w:rsid w:val="00BB6476"/>
    <w:rsid w:val="00BB6D51"/>
    <w:rsid w:val="00BC0F0D"/>
    <w:rsid w:val="00BC0F37"/>
    <w:rsid w:val="00BC0FDC"/>
    <w:rsid w:val="00BC1790"/>
    <w:rsid w:val="00BC1F13"/>
    <w:rsid w:val="00BC2EC1"/>
    <w:rsid w:val="00BC3053"/>
    <w:rsid w:val="00BC3CB9"/>
    <w:rsid w:val="00BC43FE"/>
    <w:rsid w:val="00BC4833"/>
    <w:rsid w:val="00BC4D2E"/>
    <w:rsid w:val="00BC59D2"/>
    <w:rsid w:val="00BC5D2B"/>
    <w:rsid w:val="00BC60ED"/>
    <w:rsid w:val="00BC66AB"/>
    <w:rsid w:val="00BC704C"/>
    <w:rsid w:val="00BC7F23"/>
    <w:rsid w:val="00BD0008"/>
    <w:rsid w:val="00BD0909"/>
    <w:rsid w:val="00BD2F3F"/>
    <w:rsid w:val="00BD3BCA"/>
    <w:rsid w:val="00BD3DA0"/>
    <w:rsid w:val="00BD3E0F"/>
    <w:rsid w:val="00BD48AC"/>
    <w:rsid w:val="00BD4DF7"/>
    <w:rsid w:val="00BD4F96"/>
    <w:rsid w:val="00BD51F5"/>
    <w:rsid w:val="00BD51FD"/>
    <w:rsid w:val="00BD52CA"/>
    <w:rsid w:val="00BD5557"/>
    <w:rsid w:val="00BD5E72"/>
    <w:rsid w:val="00BD5F1A"/>
    <w:rsid w:val="00BD644F"/>
    <w:rsid w:val="00BD78B0"/>
    <w:rsid w:val="00BD7DD4"/>
    <w:rsid w:val="00BE0693"/>
    <w:rsid w:val="00BE1234"/>
    <w:rsid w:val="00BE1338"/>
    <w:rsid w:val="00BE1A61"/>
    <w:rsid w:val="00BE1FAA"/>
    <w:rsid w:val="00BE20AA"/>
    <w:rsid w:val="00BE2710"/>
    <w:rsid w:val="00BE2FA6"/>
    <w:rsid w:val="00BE333F"/>
    <w:rsid w:val="00BE4385"/>
    <w:rsid w:val="00BE457E"/>
    <w:rsid w:val="00BE5352"/>
    <w:rsid w:val="00BE7406"/>
    <w:rsid w:val="00BE7603"/>
    <w:rsid w:val="00BF05BB"/>
    <w:rsid w:val="00BF165B"/>
    <w:rsid w:val="00BF1C2E"/>
    <w:rsid w:val="00BF3279"/>
    <w:rsid w:val="00BF3DF7"/>
    <w:rsid w:val="00BF405D"/>
    <w:rsid w:val="00BF5220"/>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560"/>
    <w:rsid w:val="00C065C9"/>
    <w:rsid w:val="00C071EA"/>
    <w:rsid w:val="00C07377"/>
    <w:rsid w:val="00C10478"/>
    <w:rsid w:val="00C11BDC"/>
    <w:rsid w:val="00C12107"/>
    <w:rsid w:val="00C135C0"/>
    <w:rsid w:val="00C137A9"/>
    <w:rsid w:val="00C138C7"/>
    <w:rsid w:val="00C13904"/>
    <w:rsid w:val="00C13F07"/>
    <w:rsid w:val="00C14116"/>
    <w:rsid w:val="00C14C4A"/>
    <w:rsid w:val="00C14D4B"/>
    <w:rsid w:val="00C1514D"/>
    <w:rsid w:val="00C154BB"/>
    <w:rsid w:val="00C16025"/>
    <w:rsid w:val="00C165D9"/>
    <w:rsid w:val="00C1696D"/>
    <w:rsid w:val="00C170D0"/>
    <w:rsid w:val="00C1768E"/>
    <w:rsid w:val="00C2003C"/>
    <w:rsid w:val="00C20C2A"/>
    <w:rsid w:val="00C20F63"/>
    <w:rsid w:val="00C2151C"/>
    <w:rsid w:val="00C21B17"/>
    <w:rsid w:val="00C2232D"/>
    <w:rsid w:val="00C23C35"/>
    <w:rsid w:val="00C23FA4"/>
    <w:rsid w:val="00C24063"/>
    <w:rsid w:val="00C24E72"/>
    <w:rsid w:val="00C24EB1"/>
    <w:rsid w:val="00C2599A"/>
    <w:rsid w:val="00C25B2B"/>
    <w:rsid w:val="00C25CF1"/>
    <w:rsid w:val="00C25CF3"/>
    <w:rsid w:val="00C27096"/>
    <w:rsid w:val="00C279B5"/>
    <w:rsid w:val="00C27C45"/>
    <w:rsid w:val="00C27EA7"/>
    <w:rsid w:val="00C30C89"/>
    <w:rsid w:val="00C316EF"/>
    <w:rsid w:val="00C337DB"/>
    <w:rsid w:val="00C33900"/>
    <w:rsid w:val="00C33C45"/>
    <w:rsid w:val="00C3471B"/>
    <w:rsid w:val="00C34C17"/>
    <w:rsid w:val="00C34F5F"/>
    <w:rsid w:val="00C3686F"/>
    <w:rsid w:val="00C3719D"/>
    <w:rsid w:val="00C37CB2"/>
    <w:rsid w:val="00C4090A"/>
    <w:rsid w:val="00C40B00"/>
    <w:rsid w:val="00C41195"/>
    <w:rsid w:val="00C412B6"/>
    <w:rsid w:val="00C41F67"/>
    <w:rsid w:val="00C42FB5"/>
    <w:rsid w:val="00C443BE"/>
    <w:rsid w:val="00C4496B"/>
    <w:rsid w:val="00C44F91"/>
    <w:rsid w:val="00C473A5"/>
    <w:rsid w:val="00C4755B"/>
    <w:rsid w:val="00C47E33"/>
    <w:rsid w:val="00C5026B"/>
    <w:rsid w:val="00C508CF"/>
    <w:rsid w:val="00C50F94"/>
    <w:rsid w:val="00C51637"/>
    <w:rsid w:val="00C52A3A"/>
    <w:rsid w:val="00C54527"/>
    <w:rsid w:val="00C54995"/>
    <w:rsid w:val="00C54D41"/>
    <w:rsid w:val="00C557E3"/>
    <w:rsid w:val="00C55A83"/>
    <w:rsid w:val="00C567F7"/>
    <w:rsid w:val="00C568BB"/>
    <w:rsid w:val="00C56E0A"/>
    <w:rsid w:val="00C57945"/>
    <w:rsid w:val="00C60783"/>
    <w:rsid w:val="00C60B31"/>
    <w:rsid w:val="00C62468"/>
    <w:rsid w:val="00C62869"/>
    <w:rsid w:val="00C63736"/>
    <w:rsid w:val="00C64244"/>
    <w:rsid w:val="00C64672"/>
    <w:rsid w:val="00C70697"/>
    <w:rsid w:val="00C707EA"/>
    <w:rsid w:val="00C7157A"/>
    <w:rsid w:val="00C718EC"/>
    <w:rsid w:val="00C72093"/>
    <w:rsid w:val="00C72D93"/>
    <w:rsid w:val="00C72EF4"/>
    <w:rsid w:val="00C744FE"/>
    <w:rsid w:val="00C74784"/>
    <w:rsid w:val="00C75137"/>
    <w:rsid w:val="00C75D2F"/>
    <w:rsid w:val="00C76012"/>
    <w:rsid w:val="00C767BE"/>
    <w:rsid w:val="00C76E3C"/>
    <w:rsid w:val="00C76F14"/>
    <w:rsid w:val="00C7712C"/>
    <w:rsid w:val="00C812BF"/>
    <w:rsid w:val="00C81568"/>
    <w:rsid w:val="00C8271C"/>
    <w:rsid w:val="00C82FCF"/>
    <w:rsid w:val="00C8327D"/>
    <w:rsid w:val="00C83D47"/>
    <w:rsid w:val="00C845DA"/>
    <w:rsid w:val="00C862A5"/>
    <w:rsid w:val="00C865E6"/>
    <w:rsid w:val="00C867E2"/>
    <w:rsid w:val="00C86EB2"/>
    <w:rsid w:val="00C87546"/>
    <w:rsid w:val="00C877B9"/>
    <w:rsid w:val="00C90076"/>
    <w:rsid w:val="00C9027A"/>
    <w:rsid w:val="00C9068E"/>
    <w:rsid w:val="00C90CA9"/>
    <w:rsid w:val="00C92EEB"/>
    <w:rsid w:val="00C93652"/>
    <w:rsid w:val="00C93814"/>
    <w:rsid w:val="00C93A7C"/>
    <w:rsid w:val="00C93C4B"/>
    <w:rsid w:val="00C94029"/>
    <w:rsid w:val="00C942FB"/>
    <w:rsid w:val="00C944AB"/>
    <w:rsid w:val="00C95B40"/>
    <w:rsid w:val="00C95D2A"/>
    <w:rsid w:val="00C973E4"/>
    <w:rsid w:val="00C97CA1"/>
    <w:rsid w:val="00CA1BA8"/>
    <w:rsid w:val="00CA1ED8"/>
    <w:rsid w:val="00CA2B4B"/>
    <w:rsid w:val="00CA32E3"/>
    <w:rsid w:val="00CA5E71"/>
    <w:rsid w:val="00CA642A"/>
    <w:rsid w:val="00CB0E46"/>
    <w:rsid w:val="00CB0EB6"/>
    <w:rsid w:val="00CB1A82"/>
    <w:rsid w:val="00CB1F63"/>
    <w:rsid w:val="00CB1FD5"/>
    <w:rsid w:val="00CB22ED"/>
    <w:rsid w:val="00CB2B6F"/>
    <w:rsid w:val="00CB31E3"/>
    <w:rsid w:val="00CB43F2"/>
    <w:rsid w:val="00CB5A7A"/>
    <w:rsid w:val="00CB6184"/>
    <w:rsid w:val="00CB641A"/>
    <w:rsid w:val="00CB6473"/>
    <w:rsid w:val="00CB6FD4"/>
    <w:rsid w:val="00CB7170"/>
    <w:rsid w:val="00CC040E"/>
    <w:rsid w:val="00CC111F"/>
    <w:rsid w:val="00CC1F87"/>
    <w:rsid w:val="00CC2011"/>
    <w:rsid w:val="00CC237E"/>
    <w:rsid w:val="00CC3152"/>
    <w:rsid w:val="00CC3EA0"/>
    <w:rsid w:val="00CC4E17"/>
    <w:rsid w:val="00CC4F33"/>
    <w:rsid w:val="00CC50BE"/>
    <w:rsid w:val="00CC528F"/>
    <w:rsid w:val="00CC62FC"/>
    <w:rsid w:val="00CC64A9"/>
    <w:rsid w:val="00CC6549"/>
    <w:rsid w:val="00CC7B45"/>
    <w:rsid w:val="00CC7B47"/>
    <w:rsid w:val="00CD1188"/>
    <w:rsid w:val="00CD2CF1"/>
    <w:rsid w:val="00CD2DED"/>
    <w:rsid w:val="00CD2ED1"/>
    <w:rsid w:val="00CD337B"/>
    <w:rsid w:val="00CD3D86"/>
    <w:rsid w:val="00CD3DE4"/>
    <w:rsid w:val="00CD42D1"/>
    <w:rsid w:val="00CD461F"/>
    <w:rsid w:val="00CD4A20"/>
    <w:rsid w:val="00CD5544"/>
    <w:rsid w:val="00CD5D5F"/>
    <w:rsid w:val="00CE03C9"/>
    <w:rsid w:val="00CE0424"/>
    <w:rsid w:val="00CE1267"/>
    <w:rsid w:val="00CE188F"/>
    <w:rsid w:val="00CE197B"/>
    <w:rsid w:val="00CE1CAD"/>
    <w:rsid w:val="00CE222A"/>
    <w:rsid w:val="00CE2B5D"/>
    <w:rsid w:val="00CE3029"/>
    <w:rsid w:val="00CE3B3B"/>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712"/>
    <w:rsid w:val="00CF2D68"/>
    <w:rsid w:val="00CF3B1F"/>
    <w:rsid w:val="00CF3BF6"/>
    <w:rsid w:val="00CF3EA6"/>
    <w:rsid w:val="00CF53D1"/>
    <w:rsid w:val="00CF625B"/>
    <w:rsid w:val="00CF687E"/>
    <w:rsid w:val="00CF6E26"/>
    <w:rsid w:val="00CF7230"/>
    <w:rsid w:val="00CF7B13"/>
    <w:rsid w:val="00D00DE1"/>
    <w:rsid w:val="00D01EE1"/>
    <w:rsid w:val="00D02FE4"/>
    <w:rsid w:val="00D03226"/>
    <w:rsid w:val="00D0349B"/>
    <w:rsid w:val="00D03B57"/>
    <w:rsid w:val="00D04919"/>
    <w:rsid w:val="00D052BE"/>
    <w:rsid w:val="00D05943"/>
    <w:rsid w:val="00D0675D"/>
    <w:rsid w:val="00D07215"/>
    <w:rsid w:val="00D074C8"/>
    <w:rsid w:val="00D07B85"/>
    <w:rsid w:val="00D10249"/>
    <w:rsid w:val="00D106F1"/>
    <w:rsid w:val="00D10A2C"/>
    <w:rsid w:val="00D115C3"/>
    <w:rsid w:val="00D11897"/>
    <w:rsid w:val="00D120E7"/>
    <w:rsid w:val="00D12191"/>
    <w:rsid w:val="00D13135"/>
    <w:rsid w:val="00D13E4E"/>
    <w:rsid w:val="00D143E0"/>
    <w:rsid w:val="00D1582B"/>
    <w:rsid w:val="00D164A6"/>
    <w:rsid w:val="00D16F17"/>
    <w:rsid w:val="00D171B1"/>
    <w:rsid w:val="00D17DD6"/>
    <w:rsid w:val="00D2192B"/>
    <w:rsid w:val="00D22417"/>
    <w:rsid w:val="00D22F24"/>
    <w:rsid w:val="00D239A7"/>
    <w:rsid w:val="00D23A80"/>
    <w:rsid w:val="00D23F47"/>
    <w:rsid w:val="00D24FAB"/>
    <w:rsid w:val="00D25B7A"/>
    <w:rsid w:val="00D26B0D"/>
    <w:rsid w:val="00D27355"/>
    <w:rsid w:val="00D30FCB"/>
    <w:rsid w:val="00D31AF0"/>
    <w:rsid w:val="00D31D35"/>
    <w:rsid w:val="00D32790"/>
    <w:rsid w:val="00D3369E"/>
    <w:rsid w:val="00D33F0E"/>
    <w:rsid w:val="00D35B1E"/>
    <w:rsid w:val="00D36E71"/>
    <w:rsid w:val="00D37994"/>
    <w:rsid w:val="00D37D87"/>
    <w:rsid w:val="00D40359"/>
    <w:rsid w:val="00D407CF"/>
    <w:rsid w:val="00D40B33"/>
    <w:rsid w:val="00D40B59"/>
    <w:rsid w:val="00D40F86"/>
    <w:rsid w:val="00D4103D"/>
    <w:rsid w:val="00D41CAD"/>
    <w:rsid w:val="00D4277E"/>
    <w:rsid w:val="00D42B78"/>
    <w:rsid w:val="00D42E9C"/>
    <w:rsid w:val="00D4318F"/>
    <w:rsid w:val="00D433A6"/>
    <w:rsid w:val="00D438BF"/>
    <w:rsid w:val="00D43B41"/>
    <w:rsid w:val="00D440F8"/>
    <w:rsid w:val="00D4410C"/>
    <w:rsid w:val="00D4485A"/>
    <w:rsid w:val="00D44D2C"/>
    <w:rsid w:val="00D453ED"/>
    <w:rsid w:val="00D461E9"/>
    <w:rsid w:val="00D465B8"/>
    <w:rsid w:val="00D470E4"/>
    <w:rsid w:val="00D5018D"/>
    <w:rsid w:val="00D5204E"/>
    <w:rsid w:val="00D525AD"/>
    <w:rsid w:val="00D528BA"/>
    <w:rsid w:val="00D52E0A"/>
    <w:rsid w:val="00D537FF"/>
    <w:rsid w:val="00D53C0F"/>
    <w:rsid w:val="00D546FF"/>
    <w:rsid w:val="00D54924"/>
    <w:rsid w:val="00D54B48"/>
    <w:rsid w:val="00D55822"/>
    <w:rsid w:val="00D55AD5"/>
    <w:rsid w:val="00D55BBD"/>
    <w:rsid w:val="00D560EA"/>
    <w:rsid w:val="00D561CF"/>
    <w:rsid w:val="00D568B4"/>
    <w:rsid w:val="00D56938"/>
    <w:rsid w:val="00D576CA"/>
    <w:rsid w:val="00D57838"/>
    <w:rsid w:val="00D60435"/>
    <w:rsid w:val="00D604FE"/>
    <w:rsid w:val="00D60889"/>
    <w:rsid w:val="00D60ABD"/>
    <w:rsid w:val="00D610E0"/>
    <w:rsid w:val="00D61493"/>
    <w:rsid w:val="00D6174D"/>
    <w:rsid w:val="00D61848"/>
    <w:rsid w:val="00D61AF5"/>
    <w:rsid w:val="00D61B36"/>
    <w:rsid w:val="00D62BCC"/>
    <w:rsid w:val="00D652B5"/>
    <w:rsid w:val="00D65821"/>
    <w:rsid w:val="00D65FEE"/>
    <w:rsid w:val="00D660BD"/>
    <w:rsid w:val="00D66155"/>
    <w:rsid w:val="00D708B0"/>
    <w:rsid w:val="00D71985"/>
    <w:rsid w:val="00D71AB6"/>
    <w:rsid w:val="00D73779"/>
    <w:rsid w:val="00D74394"/>
    <w:rsid w:val="00D77B1D"/>
    <w:rsid w:val="00D77DA4"/>
    <w:rsid w:val="00D8021F"/>
    <w:rsid w:val="00D80383"/>
    <w:rsid w:val="00D804FF"/>
    <w:rsid w:val="00D80EEB"/>
    <w:rsid w:val="00D823C6"/>
    <w:rsid w:val="00D831FE"/>
    <w:rsid w:val="00D8327F"/>
    <w:rsid w:val="00D833B4"/>
    <w:rsid w:val="00D8393C"/>
    <w:rsid w:val="00D85F6B"/>
    <w:rsid w:val="00D860EB"/>
    <w:rsid w:val="00D86CA3"/>
    <w:rsid w:val="00D871CE"/>
    <w:rsid w:val="00D875C2"/>
    <w:rsid w:val="00D87746"/>
    <w:rsid w:val="00D8791C"/>
    <w:rsid w:val="00D90458"/>
    <w:rsid w:val="00D90AE4"/>
    <w:rsid w:val="00D9196D"/>
    <w:rsid w:val="00D92982"/>
    <w:rsid w:val="00D92D35"/>
    <w:rsid w:val="00D93EBA"/>
    <w:rsid w:val="00D93F38"/>
    <w:rsid w:val="00D942DE"/>
    <w:rsid w:val="00D953D3"/>
    <w:rsid w:val="00D95953"/>
    <w:rsid w:val="00D96406"/>
    <w:rsid w:val="00DA0277"/>
    <w:rsid w:val="00DA079F"/>
    <w:rsid w:val="00DA08F4"/>
    <w:rsid w:val="00DA11EC"/>
    <w:rsid w:val="00DA305E"/>
    <w:rsid w:val="00DA309B"/>
    <w:rsid w:val="00DA4963"/>
    <w:rsid w:val="00DA4A88"/>
    <w:rsid w:val="00DA5417"/>
    <w:rsid w:val="00DA56E8"/>
    <w:rsid w:val="00DA7401"/>
    <w:rsid w:val="00DA7C78"/>
    <w:rsid w:val="00DB0741"/>
    <w:rsid w:val="00DB0A9F"/>
    <w:rsid w:val="00DB11BF"/>
    <w:rsid w:val="00DB168B"/>
    <w:rsid w:val="00DB1EB8"/>
    <w:rsid w:val="00DB3773"/>
    <w:rsid w:val="00DB377D"/>
    <w:rsid w:val="00DB3D11"/>
    <w:rsid w:val="00DB3D7F"/>
    <w:rsid w:val="00DB4349"/>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53EF"/>
    <w:rsid w:val="00DC7301"/>
    <w:rsid w:val="00DC76D9"/>
    <w:rsid w:val="00DD214B"/>
    <w:rsid w:val="00DD2644"/>
    <w:rsid w:val="00DD345E"/>
    <w:rsid w:val="00DD415A"/>
    <w:rsid w:val="00DD4241"/>
    <w:rsid w:val="00DD4FDA"/>
    <w:rsid w:val="00DD61AD"/>
    <w:rsid w:val="00DD6289"/>
    <w:rsid w:val="00DD7517"/>
    <w:rsid w:val="00DE41E4"/>
    <w:rsid w:val="00DE5608"/>
    <w:rsid w:val="00DE58D0"/>
    <w:rsid w:val="00DE61F3"/>
    <w:rsid w:val="00DE654F"/>
    <w:rsid w:val="00DE73F3"/>
    <w:rsid w:val="00DE795A"/>
    <w:rsid w:val="00DE7B2C"/>
    <w:rsid w:val="00DF053D"/>
    <w:rsid w:val="00DF05E0"/>
    <w:rsid w:val="00DF0B6E"/>
    <w:rsid w:val="00DF13CB"/>
    <w:rsid w:val="00DF15E0"/>
    <w:rsid w:val="00DF1A3B"/>
    <w:rsid w:val="00DF1D80"/>
    <w:rsid w:val="00DF242B"/>
    <w:rsid w:val="00DF32A5"/>
    <w:rsid w:val="00DF358E"/>
    <w:rsid w:val="00DF37A0"/>
    <w:rsid w:val="00DF40A5"/>
    <w:rsid w:val="00DF4232"/>
    <w:rsid w:val="00DF46CD"/>
    <w:rsid w:val="00DF5CA6"/>
    <w:rsid w:val="00DF6520"/>
    <w:rsid w:val="00DF7DB4"/>
    <w:rsid w:val="00DF7ED4"/>
    <w:rsid w:val="00E01072"/>
    <w:rsid w:val="00E01246"/>
    <w:rsid w:val="00E0156D"/>
    <w:rsid w:val="00E01D12"/>
    <w:rsid w:val="00E01F6C"/>
    <w:rsid w:val="00E02F2C"/>
    <w:rsid w:val="00E034E4"/>
    <w:rsid w:val="00E04516"/>
    <w:rsid w:val="00E048AC"/>
    <w:rsid w:val="00E06182"/>
    <w:rsid w:val="00E06F27"/>
    <w:rsid w:val="00E101CD"/>
    <w:rsid w:val="00E10208"/>
    <w:rsid w:val="00E10971"/>
    <w:rsid w:val="00E10CB8"/>
    <w:rsid w:val="00E110E7"/>
    <w:rsid w:val="00E11B20"/>
    <w:rsid w:val="00E12213"/>
    <w:rsid w:val="00E12694"/>
    <w:rsid w:val="00E1287C"/>
    <w:rsid w:val="00E12E4A"/>
    <w:rsid w:val="00E15C77"/>
    <w:rsid w:val="00E17CE0"/>
    <w:rsid w:val="00E17FA2"/>
    <w:rsid w:val="00E2054C"/>
    <w:rsid w:val="00E22330"/>
    <w:rsid w:val="00E22923"/>
    <w:rsid w:val="00E22AFE"/>
    <w:rsid w:val="00E2452C"/>
    <w:rsid w:val="00E245DF"/>
    <w:rsid w:val="00E2467A"/>
    <w:rsid w:val="00E24AB4"/>
    <w:rsid w:val="00E25A55"/>
    <w:rsid w:val="00E25BC1"/>
    <w:rsid w:val="00E26F9E"/>
    <w:rsid w:val="00E27D30"/>
    <w:rsid w:val="00E27F3C"/>
    <w:rsid w:val="00E30B5A"/>
    <w:rsid w:val="00E30CBE"/>
    <w:rsid w:val="00E3123D"/>
    <w:rsid w:val="00E31461"/>
    <w:rsid w:val="00E31D43"/>
    <w:rsid w:val="00E32608"/>
    <w:rsid w:val="00E32F57"/>
    <w:rsid w:val="00E33B71"/>
    <w:rsid w:val="00E34167"/>
    <w:rsid w:val="00E34188"/>
    <w:rsid w:val="00E34B6E"/>
    <w:rsid w:val="00E34B8F"/>
    <w:rsid w:val="00E353B7"/>
    <w:rsid w:val="00E35559"/>
    <w:rsid w:val="00E359DF"/>
    <w:rsid w:val="00E36C4F"/>
    <w:rsid w:val="00E3723A"/>
    <w:rsid w:val="00E374D0"/>
    <w:rsid w:val="00E37860"/>
    <w:rsid w:val="00E40A18"/>
    <w:rsid w:val="00E40F19"/>
    <w:rsid w:val="00E41FDC"/>
    <w:rsid w:val="00E425CA"/>
    <w:rsid w:val="00E42862"/>
    <w:rsid w:val="00E431A0"/>
    <w:rsid w:val="00E43434"/>
    <w:rsid w:val="00E43839"/>
    <w:rsid w:val="00E445EB"/>
    <w:rsid w:val="00E446F1"/>
    <w:rsid w:val="00E44A1C"/>
    <w:rsid w:val="00E45AC7"/>
    <w:rsid w:val="00E4663D"/>
    <w:rsid w:val="00E46878"/>
    <w:rsid w:val="00E46886"/>
    <w:rsid w:val="00E469DA"/>
    <w:rsid w:val="00E46B0A"/>
    <w:rsid w:val="00E47AEF"/>
    <w:rsid w:val="00E50FBB"/>
    <w:rsid w:val="00E52BDC"/>
    <w:rsid w:val="00E53B75"/>
    <w:rsid w:val="00E54DFA"/>
    <w:rsid w:val="00E54E3B"/>
    <w:rsid w:val="00E559C2"/>
    <w:rsid w:val="00E56DFA"/>
    <w:rsid w:val="00E56F82"/>
    <w:rsid w:val="00E571CA"/>
    <w:rsid w:val="00E57565"/>
    <w:rsid w:val="00E57746"/>
    <w:rsid w:val="00E57D3B"/>
    <w:rsid w:val="00E6070E"/>
    <w:rsid w:val="00E60FE0"/>
    <w:rsid w:val="00E61B1B"/>
    <w:rsid w:val="00E62729"/>
    <w:rsid w:val="00E63838"/>
    <w:rsid w:val="00E64434"/>
    <w:rsid w:val="00E646F1"/>
    <w:rsid w:val="00E64A1F"/>
    <w:rsid w:val="00E6671B"/>
    <w:rsid w:val="00E66B46"/>
    <w:rsid w:val="00E67953"/>
    <w:rsid w:val="00E67C51"/>
    <w:rsid w:val="00E70364"/>
    <w:rsid w:val="00E70B3C"/>
    <w:rsid w:val="00E70D42"/>
    <w:rsid w:val="00E711FF"/>
    <w:rsid w:val="00E7252D"/>
    <w:rsid w:val="00E7272E"/>
    <w:rsid w:val="00E72754"/>
    <w:rsid w:val="00E72EFC"/>
    <w:rsid w:val="00E74784"/>
    <w:rsid w:val="00E7562D"/>
    <w:rsid w:val="00E75792"/>
    <w:rsid w:val="00E758EC"/>
    <w:rsid w:val="00E77632"/>
    <w:rsid w:val="00E77C02"/>
    <w:rsid w:val="00E77E38"/>
    <w:rsid w:val="00E80CAC"/>
    <w:rsid w:val="00E810F2"/>
    <w:rsid w:val="00E8234C"/>
    <w:rsid w:val="00E82642"/>
    <w:rsid w:val="00E83AA9"/>
    <w:rsid w:val="00E83CB9"/>
    <w:rsid w:val="00E83D91"/>
    <w:rsid w:val="00E84E6F"/>
    <w:rsid w:val="00E85243"/>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37D"/>
    <w:rsid w:val="00E93FFE"/>
    <w:rsid w:val="00E943DD"/>
    <w:rsid w:val="00E94F8A"/>
    <w:rsid w:val="00E950A4"/>
    <w:rsid w:val="00E97339"/>
    <w:rsid w:val="00E979E2"/>
    <w:rsid w:val="00E97D31"/>
    <w:rsid w:val="00EA0196"/>
    <w:rsid w:val="00EA0505"/>
    <w:rsid w:val="00EA3145"/>
    <w:rsid w:val="00EA407D"/>
    <w:rsid w:val="00EA479F"/>
    <w:rsid w:val="00EA5A64"/>
    <w:rsid w:val="00EA5D94"/>
    <w:rsid w:val="00EA71A2"/>
    <w:rsid w:val="00EA726D"/>
    <w:rsid w:val="00EA7A41"/>
    <w:rsid w:val="00EB0520"/>
    <w:rsid w:val="00EB077B"/>
    <w:rsid w:val="00EB0CB0"/>
    <w:rsid w:val="00EB0F9E"/>
    <w:rsid w:val="00EB3AA8"/>
    <w:rsid w:val="00EB4EA2"/>
    <w:rsid w:val="00EB5235"/>
    <w:rsid w:val="00EB565D"/>
    <w:rsid w:val="00EB5FE6"/>
    <w:rsid w:val="00EB61DA"/>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71CE"/>
    <w:rsid w:val="00EC7641"/>
    <w:rsid w:val="00ED0767"/>
    <w:rsid w:val="00ED1006"/>
    <w:rsid w:val="00ED18C2"/>
    <w:rsid w:val="00ED1EE2"/>
    <w:rsid w:val="00ED3384"/>
    <w:rsid w:val="00ED3506"/>
    <w:rsid w:val="00ED392D"/>
    <w:rsid w:val="00ED44A6"/>
    <w:rsid w:val="00ED4A99"/>
    <w:rsid w:val="00ED6832"/>
    <w:rsid w:val="00ED7A3F"/>
    <w:rsid w:val="00EE164C"/>
    <w:rsid w:val="00EE1AF7"/>
    <w:rsid w:val="00EE23E3"/>
    <w:rsid w:val="00EE2BF0"/>
    <w:rsid w:val="00EE47A5"/>
    <w:rsid w:val="00EE4868"/>
    <w:rsid w:val="00EE5F60"/>
    <w:rsid w:val="00EE61A4"/>
    <w:rsid w:val="00EE6718"/>
    <w:rsid w:val="00EF062C"/>
    <w:rsid w:val="00EF0813"/>
    <w:rsid w:val="00EF18FE"/>
    <w:rsid w:val="00EF31C5"/>
    <w:rsid w:val="00EF3597"/>
    <w:rsid w:val="00EF44A2"/>
    <w:rsid w:val="00EF5787"/>
    <w:rsid w:val="00EF5D5A"/>
    <w:rsid w:val="00EF60D0"/>
    <w:rsid w:val="00EF6759"/>
    <w:rsid w:val="00EF7D51"/>
    <w:rsid w:val="00F000F8"/>
    <w:rsid w:val="00F00B12"/>
    <w:rsid w:val="00F012FF"/>
    <w:rsid w:val="00F014FD"/>
    <w:rsid w:val="00F0263C"/>
    <w:rsid w:val="00F02AE2"/>
    <w:rsid w:val="00F051C2"/>
    <w:rsid w:val="00F0528D"/>
    <w:rsid w:val="00F05588"/>
    <w:rsid w:val="00F056AC"/>
    <w:rsid w:val="00F06C67"/>
    <w:rsid w:val="00F06DFD"/>
    <w:rsid w:val="00F071D1"/>
    <w:rsid w:val="00F07533"/>
    <w:rsid w:val="00F076D1"/>
    <w:rsid w:val="00F10629"/>
    <w:rsid w:val="00F10DB0"/>
    <w:rsid w:val="00F114D5"/>
    <w:rsid w:val="00F12B80"/>
    <w:rsid w:val="00F13F79"/>
    <w:rsid w:val="00F1480A"/>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43D8"/>
    <w:rsid w:val="00F25781"/>
    <w:rsid w:val="00F25C6A"/>
    <w:rsid w:val="00F268E4"/>
    <w:rsid w:val="00F269AC"/>
    <w:rsid w:val="00F26CAD"/>
    <w:rsid w:val="00F3022D"/>
    <w:rsid w:val="00F307B2"/>
    <w:rsid w:val="00F30828"/>
    <w:rsid w:val="00F3096B"/>
    <w:rsid w:val="00F30F6F"/>
    <w:rsid w:val="00F31226"/>
    <w:rsid w:val="00F313D6"/>
    <w:rsid w:val="00F332D7"/>
    <w:rsid w:val="00F332EE"/>
    <w:rsid w:val="00F33757"/>
    <w:rsid w:val="00F338E1"/>
    <w:rsid w:val="00F34211"/>
    <w:rsid w:val="00F3432E"/>
    <w:rsid w:val="00F367ED"/>
    <w:rsid w:val="00F37EAA"/>
    <w:rsid w:val="00F400C6"/>
    <w:rsid w:val="00F40240"/>
    <w:rsid w:val="00F402AD"/>
    <w:rsid w:val="00F40882"/>
    <w:rsid w:val="00F40F0C"/>
    <w:rsid w:val="00F411FF"/>
    <w:rsid w:val="00F4175E"/>
    <w:rsid w:val="00F425D6"/>
    <w:rsid w:val="00F44CBD"/>
    <w:rsid w:val="00F44EEC"/>
    <w:rsid w:val="00F4591E"/>
    <w:rsid w:val="00F4689C"/>
    <w:rsid w:val="00F4766C"/>
    <w:rsid w:val="00F47895"/>
    <w:rsid w:val="00F47B3B"/>
    <w:rsid w:val="00F47CC1"/>
    <w:rsid w:val="00F5060E"/>
    <w:rsid w:val="00F50656"/>
    <w:rsid w:val="00F507D1"/>
    <w:rsid w:val="00F519CE"/>
    <w:rsid w:val="00F51ADA"/>
    <w:rsid w:val="00F5286D"/>
    <w:rsid w:val="00F52AFB"/>
    <w:rsid w:val="00F54D3A"/>
    <w:rsid w:val="00F55E74"/>
    <w:rsid w:val="00F56078"/>
    <w:rsid w:val="00F56600"/>
    <w:rsid w:val="00F56ABD"/>
    <w:rsid w:val="00F60203"/>
    <w:rsid w:val="00F60602"/>
    <w:rsid w:val="00F607C5"/>
    <w:rsid w:val="00F60DEA"/>
    <w:rsid w:val="00F6213D"/>
    <w:rsid w:val="00F6277A"/>
    <w:rsid w:val="00F6302A"/>
    <w:rsid w:val="00F63246"/>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3E22"/>
    <w:rsid w:val="00F73E76"/>
    <w:rsid w:val="00F749B1"/>
    <w:rsid w:val="00F74BB9"/>
    <w:rsid w:val="00F751EF"/>
    <w:rsid w:val="00F7522C"/>
    <w:rsid w:val="00F75582"/>
    <w:rsid w:val="00F76EFA"/>
    <w:rsid w:val="00F771F4"/>
    <w:rsid w:val="00F77B6C"/>
    <w:rsid w:val="00F804BE"/>
    <w:rsid w:val="00F80FFC"/>
    <w:rsid w:val="00F81752"/>
    <w:rsid w:val="00F817CE"/>
    <w:rsid w:val="00F81D3A"/>
    <w:rsid w:val="00F8241B"/>
    <w:rsid w:val="00F82484"/>
    <w:rsid w:val="00F83167"/>
    <w:rsid w:val="00F83C35"/>
    <w:rsid w:val="00F84121"/>
    <w:rsid w:val="00F84395"/>
    <w:rsid w:val="00F8456C"/>
    <w:rsid w:val="00F8490C"/>
    <w:rsid w:val="00F84A73"/>
    <w:rsid w:val="00F853D0"/>
    <w:rsid w:val="00F854A7"/>
    <w:rsid w:val="00F859D8"/>
    <w:rsid w:val="00F86506"/>
    <w:rsid w:val="00F86824"/>
    <w:rsid w:val="00F868F5"/>
    <w:rsid w:val="00F86D9B"/>
    <w:rsid w:val="00F86DB4"/>
    <w:rsid w:val="00F87B63"/>
    <w:rsid w:val="00F90202"/>
    <w:rsid w:val="00F9056A"/>
    <w:rsid w:val="00F90738"/>
    <w:rsid w:val="00F90F8D"/>
    <w:rsid w:val="00F91547"/>
    <w:rsid w:val="00F921A5"/>
    <w:rsid w:val="00F92782"/>
    <w:rsid w:val="00F93A8A"/>
    <w:rsid w:val="00F93AA9"/>
    <w:rsid w:val="00F93AE7"/>
    <w:rsid w:val="00F941DE"/>
    <w:rsid w:val="00F948BB"/>
    <w:rsid w:val="00F95316"/>
    <w:rsid w:val="00F95ACE"/>
    <w:rsid w:val="00F960D4"/>
    <w:rsid w:val="00F96256"/>
    <w:rsid w:val="00F96985"/>
    <w:rsid w:val="00F97838"/>
    <w:rsid w:val="00FA0486"/>
    <w:rsid w:val="00FA0F58"/>
    <w:rsid w:val="00FA1C24"/>
    <w:rsid w:val="00FA2965"/>
    <w:rsid w:val="00FA2BB3"/>
    <w:rsid w:val="00FA3FE1"/>
    <w:rsid w:val="00FA4461"/>
    <w:rsid w:val="00FA4A7E"/>
    <w:rsid w:val="00FA5910"/>
    <w:rsid w:val="00FA5C04"/>
    <w:rsid w:val="00FA66BC"/>
    <w:rsid w:val="00FA6B8E"/>
    <w:rsid w:val="00FA6BD0"/>
    <w:rsid w:val="00FA6D1E"/>
    <w:rsid w:val="00FB01ED"/>
    <w:rsid w:val="00FB08CB"/>
    <w:rsid w:val="00FB4418"/>
    <w:rsid w:val="00FB4C80"/>
    <w:rsid w:val="00FB5D96"/>
    <w:rsid w:val="00FB60BE"/>
    <w:rsid w:val="00FB6A6A"/>
    <w:rsid w:val="00FB7561"/>
    <w:rsid w:val="00FB78FB"/>
    <w:rsid w:val="00FC1A15"/>
    <w:rsid w:val="00FC2137"/>
    <w:rsid w:val="00FC3693"/>
    <w:rsid w:val="00FC4A10"/>
    <w:rsid w:val="00FC4B4D"/>
    <w:rsid w:val="00FC6052"/>
    <w:rsid w:val="00FC61C4"/>
    <w:rsid w:val="00FC7046"/>
    <w:rsid w:val="00FC7429"/>
    <w:rsid w:val="00FC7808"/>
    <w:rsid w:val="00FD07F6"/>
    <w:rsid w:val="00FD0999"/>
    <w:rsid w:val="00FD152D"/>
    <w:rsid w:val="00FD1CBF"/>
    <w:rsid w:val="00FD1D87"/>
    <w:rsid w:val="00FD1EC8"/>
    <w:rsid w:val="00FD1EDC"/>
    <w:rsid w:val="00FD2D2D"/>
    <w:rsid w:val="00FD34CC"/>
    <w:rsid w:val="00FD3F4E"/>
    <w:rsid w:val="00FD47ED"/>
    <w:rsid w:val="00FD551E"/>
    <w:rsid w:val="00FD5AC7"/>
    <w:rsid w:val="00FD5DAD"/>
    <w:rsid w:val="00FD633A"/>
    <w:rsid w:val="00FD74DB"/>
    <w:rsid w:val="00FD7660"/>
    <w:rsid w:val="00FD76FA"/>
    <w:rsid w:val="00FD7737"/>
    <w:rsid w:val="00FD7854"/>
    <w:rsid w:val="00FD7F7B"/>
    <w:rsid w:val="00FE0655"/>
    <w:rsid w:val="00FE0E5F"/>
    <w:rsid w:val="00FE112A"/>
    <w:rsid w:val="00FE17E1"/>
    <w:rsid w:val="00FE1EAC"/>
    <w:rsid w:val="00FE2365"/>
    <w:rsid w:val="00FE25AF"/>
    <w:rsid w:val="00FE3074"/>
    <w:rsid w:val="00FE353E"/>
    <w:rsid w:val="00FE37D7"/>
    <w:rsid w:val="00FE42EF"/>
    <w:rsid w:val="00FE487F"/>
    <w:rsid w:val="00FE4C7B"/>
    <w:rsid w:val="00FE54D9"/>
    <w:rsid w:val="00FE5780"/>
    <w:rsid w:val="00FE6D8E"/>
    <w:rsid w:val="00FE7103"/>
    <w:rsid w:val="00FE7336"/>
    <w:rsid w:val="00FE787C"/>
    <w:rsid w:val="00FE7D2C"/>
    <w:rsid w:val="00FF16E9"/>
    <w:rsid w:val="00FF19E7"/>
    <w:rsid w:val="00FF2102"/>
    <w:rsid w:val="00FF3C6A"/>
    <w:rsid w:val="00FF4147"/>
    <w:rsid w:val="00FF45A5"/>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3DB7D63-B297-4F89-8180-88E38145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711"/>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44"/>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C4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71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customXml/itemProps3.xml><?xml version="1.0" encoding="utf-8"?>
<ds:datastoreItem xmlns:ds="http://schemas.openxmlformats.org/officeDocument/2006/customXml" ds:itemID="{1C29D984-3E27-4389-9D19-99CE0796D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7350</Words>
  <Characters>59544</Characters>
  <Application>Microsoft Office Word</Application>
  <DocSecurity>0</DocSecurity>
  <Lines>496</Lines>
  <Paragraphs>133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66761</CharactersWithSpaces>
  <SharedDoc>false</SharedDoc>
  <HLinks>
    <vt:vector size="90" baseType="variant">
      <vt:variant>
        <vt:i4>1441845</vt:i4>
      </vt:variant>
      <vt:variant>
        <vt:i4>50</vt:i4>
      </vt:variant>
      <vt:variant>
        <vt:i4>0</vt:i4>
      </vt:variant>
      <vt:variant>
        <vt:i4>5</vt:i4>
      </vt:variant>
      <vt:variant>
        <vt:lpwstr/>
      </vt:variant>
      <vt:variant>
        <vt:lpwstr>_Toc79084868</vt:lpwstr>
      </vt:variant>
      <vt:variant>
        <vt:i4>1638453</vt:i4>
      </vt:variant>
      <vt:variant>
        <vt:i4>47</vt:i4>
      </vt:variant>
      <vt:variant>
        <vt:i4>0</vt:i4>
      </vt:variant>
      <vt:variant>
        <vt:i4>5</vt:i4>
      </vt:variant>
      <vt:variant>
        <vt:lpwstr/>
      </vt:variant>
      <vt:variant>
        <vt:lpwstr>_Toc79084867</vt:lpwstr>
      </vt:variant>
      <vt:variant>
        <vt:i4>1572917</vt:i4>
      </vt:variant>
      <vt:variant>
        <vt:i4>44</vt:i4>
      </vt:variant>
      <vt:variant>
        <vt:i4>0</vt:i4>
      </vt:variant>
      <vt:variant>
        <vt:i4>5</vt:i4>
      </vt:variant>
      <vt:variant>
        <vt:lpwstr/>
      </vt:variant>
      <vt:variant>
        <vt:lpwstr>_Toc79084866</vt:lpwstr>
      </vt:variant>
      <vt:variant>
        <vt:i4>1769525</vt:i4>
      </vt:variant>
      <vt:variant>
        <vt:i4>41</vt:i4>
      </vt:variant>
      <vt:variant>
        <vt:i4>0</vt:i4>
      </vt:variant>
      <vt:variant>
        <vt:i4>5</vt:i4>
      </vt:variant>
      <vt:variant>
        <vt:lpwstr/>
      </vt:variant>
      <vt:variant>
        <vt:lpwstr>_Toc79084865</vt:lpwstr>
      </vt:variant>
      <vt:variant>
        <vt:i4>1703989</vt:i4>
      </vt:variant>
      <vt:variant>
        <vt:i4>38</vt:i4>
      </vt:variant>
      <vt:variant>
        <vt:i4>0</vt:i4>
      </vt:variant>
      <vt:variant>
        <vt:i4>5</vt:i4>
      </vt:variant>
      <vt:variant>
        <vt:lpwstr/>
      </vt:variant>
      <vt:variant>
        <vt:lpwstr>_Toc79084864</vt:lpwstr>
      </vt:variant>
      <vt:variant>
        <vt:i4>1900597</vt:i4>
      </vt:variant>
      <vt:variant>
        <vt:i4>35</vt:i4>
      </vt:variant>
      <vt:variant>
        <vt:i4>0</vt:i4>
      </vt:variant>
      <vt:variant>
        <vt:i4>5</vt:i4>
      </vt:variant>
      <vt:variant>
        <vt:lpwstr/>
      </vt:variant>
      <vt:variant>
        <vt:lpwstr>_Toc79084863</vt:lpwstr>
      </vt:variant>
      <vt:variant>
        <vt:i4>1835061</vt:i4>
      </vt:variant>
      <vt:variant>
        <vt:i4>32</vt:i4>
      </vt:variant>
      <vt:variant>
        <vt:i4>0</vt:i4>
      </vt:variant>
      <vt:variant>
        <vt:i4>5</vt:i4>
      </vt:variant>
      <vt:variant>
        <vt:lpwstr/>
      </vt:variant>
      <vt:variant>
        <vt:lpwstr>_Toc79084862</vt:lpwstr>
      </vt:variant>
      <vt:variant>
        <vt:i4>2031669</vt:i4>
      </vt:variant>
      <vt:variant>
        <vt:i4>29</vt:i4>
      </vt:variant>
      <vt:variant>
        <vt:i4>0</vt:i4>
      </vt:variant>
      <vt:variant>
        <vt:i4>5</vt:i4>
      </vt:variant>
      <vt:variant>
        <vt:lpwstr/>
      </vt:variant>
      <vt:variant>
        <vt:lpwstr>_Toc79084861</vt:lpwstr>
      </vt:variant>
      <vt:variant>
        <vt:i4>1966133</vt:i4>
      </vt:variant>
      <vt:variant>
        <vt:i4>26</vt:i4>
      </vt:variant>
      <vt:variant>
        <vt:i4>0</vt:i4>
      </vt:variant>
      <vt:variant>
        <vt:i4>5</vt:i4>
      </vt:variant>
      <vt:variant>
        <vt:lpwstr/>
      </vt:variant>
      <vt:variant>
        <vt:lpwstr>_Toc79084860</vt:lpwstr>
      </vt:variant>
      <vt:variant>
        <vt:i4>1507382</vt:i4>
      </vt:variant>
      <vt:variant>
        <vt:i4>23</vt:i4>
      </vt:variant>
      <vt:variant>
        <vt:i4>0</vt:i4>
      </vt:variant>
      <vt:variant>
        <vt:i4>5</vt:i4>
      </vt:variant>
      <vt:variant>
        <vt:lpwstr/>
      </vt:variant>
      <vt:variant>
        <vt:lpwstr>_Toc79084859</vt:lpwstr>
      </vt:variant>
      <vt:variant>
        <vt:i4>1572918</vt:i4>
      </vt:variant>
      <vt:variant>
        <vt:i4>17</vt:i4>
      </vt:variant>
      <vt:variant>
        <vt:i4>0</vt:i4>
      </vt:variant>
      <vt:variant>
        <vt:i4>5</vt:i4>
      </vt:variant>
      <vt:variant>
        <vt:lpwstr/>
      </vt:variant>
      <vt:variant>
        <vt:lpwstr>_Toc79084856</vt:lpwstr>
      </vt:variant>
      <vt:variant>
        <vt:i4>1769526</vt:i4>
      </vt:variant>
      <vt:variant>
        <vt:i4>14</vt:i4>
      </vt:variant>
      <vt:variant>
        <vt:i4>0</vt:i4>
      </vt:variant>
      <vt:variant>
        <vt:i4>5</vt:i4>
      </vt:variant>
      <vt:variant>
        <vt:lpwstr/>
      </vt:variant>
      <vt:variant>
        <vt:lpwstr>_Toc79084855</vt:lpwstr>
      </vt:variant>
      <vt:variant>
        <vt:i4>1703990</vt:i4>
      </vt:variant>
      <vt:variant>
        <vt:i4>11</vt:i4>
      </vt:variant>
      <vt:variant>
        <vt:i4>0</vt:i4>
      </vt:variant>
      <vt:variant>
        <vt:i4>5</vt:i4>
      </vt:variant>
      <vt:variant>
        <vt:lpwstr/>
      </vt:variant>
      <vt:variant>
        <vt:lpwstr>_Toc79084854</vt:lpwstr>
      </vt:variant>
      <vt:variant>
        <vt:i4>1900598</vt:i4>
      </vt:variant>
      <vt:variant>
        <vt:i4>8</vt:i4>
      </vt:variant>
      <vt:variant>
        <vt:i4>0</vt:i4>
      </vt:variant>
      <vt:variant>
        <vt:i4>5</vt:i4>
      </vt:variant>
      <vt:variant>
        <vt:lpwstr/>
      </vt:variant>
      <vt:variant>
        <vt:lpwstr>_Toc79084853</vt:lpwstr>
      </vt:variant>
      <vt:variant>
        <vt:i4>1835062</vt:i4>
      </vt:variant>
      <vt:variant>
        <vt:i4>5</vt:i4>
      </vt:variant>
      <vt:variant>
        <vt:i4>0</vt:i4>
      </vt:variant>
      <vt:variant>
        <vt:i4>5</vt:i4>
      </vt:variant>
      <vt:variant>
        <vt:lpwstr/>
      </vt:variant>
      <vt:variant>
        <vt:lpwstr>_Toc79084852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6</cp:revision>
  <cp:lastPrinted>2008-01-30T21:09:00Z</cp:lastPrinted>
  <dcterms:created xsi:type="dcterms:W3CDTF">2021-08-05T16:43:00Z</dcterms:created>
  <dcterms:modified xsi:type="dcterms:W3CDTF">2021-08-05T16:47:00Z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